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9E352" w14:textId="34C30C93" w:rsidR="00E61F91" w:rsidRPr="00BF2B40" w:rsidRDefault="00E61F91" w:rsidP="004A7A09">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BF2B40">
        <w:rPr>
          <w:b/>
          <w:noProof/>
          <w:sz w:val="24"/>
        </w:rPr>
        <w:t>3GPP TSG-RAN WG2 Meeting #11</w:t>
      </w:r>
      <w:r w:rsidR="004540C1" w:rsidRPr="00BF2B40">
        <w:rPr>
          <w:b/>
          <w:noProof/>
          <w:sz w:val="24"/>
        </w:rPr>
        <w:t>8</w:t>
      </w:r>
      <w:r w:rsidRPr="00BF2B40">
        <w:rPr>
          <w:b/>
          <w:noProof/>
          <w:sz w:val="24"/>
        </w:rPr>
        <w:t>-e</w:t>
      </w:r>
      <w:r w:rsidRPr="00BF2B40">
        <w:rPr>
          <w:b/>
          <w:i/>
          <w:noProof/>
          <w:sz w:val="28"/>
        </w:rPr>
        <w:tab/>
      </w:r>
      <w:r w:rsidR="00487505" w:rsidRPr="00BF2B40">
        <w:rPr>
          <w:b/>
          <w:iCs/>
          <w:noProof/>
          <w:sz w:val="24"/>
          <w:szCs w:val="18"/>
        </w:rPr>
        <w:t>R2-</w:t>
      </w:r>
      <w:r w:rsidR="004E4473" w:rsidRPr="00BF2B40">
        <w:rPr>
          <w:b/>
          <w:iCs/>
          <w:noProof/>
          <w:sz w:val="24"/>
          <w:szCs w:val="18"/>
        </w:rPr>
        <w:t>220519</w:t>
      </w:r>
      <w:r w:rsidR="00895C0E" w:rsidRPr="00BF2B40">
        <w:rPr>
          <w:b/>
          <w:iCs/>
          <w:noProof/>
          <w:sz w:val="24"/>
          <w:szCs w:val="18"/>
        </w:rPr>
        <w:t>1</w:t>
      </w:r>
    </w:p>
    <w:p w14:paraId="02D2C3C5" w14:textId="7C6ADED8" w:rsidR="00E61F91" w:rsidRPr="00BF2B40" w:rsidRDefault="00E61F91" w:rsidP="00E61F91">
      <w:pPr>
        <w:pStyle w:val="CRCoverPage"/>
        <w:outlineLvl w:val="0"/>
        <w:rPr>
          <w:b/>
          <w:noProof/>
          <w:sz w:val="24"/>
        </w:rPr>
      </w:pPr>
      <w:r w:rsidRPr="00BF2B40">
        <w:rPr>
          <w:rFonts w:eastAsia="SimSun"/>
          <w:b/>
          <w:noProof/>
          <w:sz w:val="24"/>
        </w:rPr>
        <w:t xml:space="preserve">Electronic, </w:t>
      </w:r>
      <w:r w:rsidR="003010D5" w:rsidRPr="00BF2B40">
        <w:rPr>
          <w:rFonts w:eastAsia="SimSun"/>
          <w:b/>
          <w:noProof/>
          <w:sz w:val="24"/>
        </w:rPr>
        <w:t>May 9th – 20th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F91" w:rsidRPr="00BF2B40" w14:paraId="3EAFAC65" w14:textId="77777777" w:rsidTr="004A7A09">
        <w:tc>
          <w:tcPr>
            <w:tcW w:w="9641" w:type="dxa"/>
            <w:gridSpan w:val="9"/>
            <w:tcBorders>
              <w:top w:val="single" w:sz="4" w:space="0" w:color="auto"/>
              <w:left w:val="single" w:sz="4" w:space="0" w:color="auto"/>
              <w:right w:val="single" w:sz="4" w:space="0" w:color="auto"/>
            </w:tcBorders>
          </w:tcPr>
          <w:p w14:paraId="40B018AE" w14:textId="77777777" w:rsidR="00E61F91" w:rsidRPr="00BF2B40" w:rsidRDefault="00E61F91" w:rsidP="004A7A09">
            <w:pPr>
              <w:pStyle w:val="CRCoverPage"/>
              <w:spacing w:after="0"/>
              <w:jc w:val="right"/>
              <w:rPr>
                <w:i/>
                <w:noProof/>
              </w:rPr>
            </w:pPr>
            <w:r w:rsidRPr="00BF2B40">
              <w:rPr>
                <w:i/>
                <w:noProof/>
                <w:sz w:val="14"/>
              </w:rPr>
              <w:t>CR-Form-v12.2</w:t>
            </w:r>
          </w:p>
        </w:tc>
      </w:tr>
      <w:tr w:rsidR="00E61F91" w:rsidRPr="00BF2B40" w14:paraId="573F465D" w14:textId="77777777" w:rsidTr="004A7A09">
        <w:tc>
          <w:tcPr>
            <w:tcW w:w="9641" w:type="dxa"/>
            <w:gridSpan w:val="9"/>
            <w:tcBorders>
              <w:left w:val="single" w:sz="4" w:space="0" w:color="auto"/>
              <w:right w:val="single" w:sz="4" w:space="0" w:color="auto"/>
            </w:tcBorders>
          </w:tcPr>
          <w:p w14:paraId="747568B8" w14:textId="77777777" w:rsidR="00E61F91" w:rsidRPr="00BF2B40" w:rsidRDefault="00E61F91" w:rsidP="004A7A09">
            <w:pPr>
              <w:pStyle w:val="CRCoverPage"/>
              <w:spacing w:after="0"/>
              <w:jc w:val="center"/>
              <w:rPr>
                <w:noProof/>
              </w:rPr>
            </w:pPr>
            <w:r w:rsidRPr="00BF2B40">
              <w:rPr>
                <w:b/>
                <w:noProof/>
                <w:sz w:val="32"/>
              </w:rPr>
              <w:t>CHANGE REQUEST</w:t>
            </w:r>
          </w:p>
        </w:tc>
      </w:tr>
      <w:tr w:rsidR="00E61F91" w:rsidRPr="00BF2B40" w14:paraId="62D79B57" w14:textId="77777777" w:rsidTr="004A7A09">
        <w:tc>
          <w:tcPr>
            <w:tcW w:w="9641" w:type="dxa"/>
            <w:gridSpan w:val="9"/>
            <w:tcBorders>
              <w:left w:val="single" w:sz="4" w:space="0" w:color="auto"/>
              <w:right w:val="single" w:sz="4" w:space="0" w:color="auto"/>
            </w:tcBorders>
          </w:tcPr>
          <w:p w14:paraId="317B50CD" w14:textId="77777777" w:rsidR="00E61F91" w:rsidRPr="00BF2B40" w:rsidRDefault="00E61F91" w:rsidP="004A7A09">
            <w:pPr>
              <w:pStyle w:val="CRCoverPage"/>
              <w:spacing w:after="0"/>
              <w:rPr>
                <w:noProof/>
                <w:sz w:val="8"/>
                <w:szCs w:val="8"/>
              </w:rPr>
            </w:pPr>
          </w:p>
        </w:tc>
      </w:tr>
      <w:tr w:rsidR="00E61F91" w:rsidRPr="00BF2B40" w14:paraId="67FF7813" w14:textId="77777777" w:rsidTr="004A7A09">
        <w:tc>
          <w:tcPr>
            <w:tcW w:w="142" w:type="dxa"/>
            <w:tcBorders>
              <w:left w:val="single" w:sz="4" w:space="0" w:color="auto"/>
            </w:tcBorders>
          </w:tcPr>
          <w:p w14:paraId="046F54C4" w14:textId="77777777" w:rsidR="00E61F91" w:rsidRPr="00BF2B40" w:rsidRDefault="00E61F91" w:rsidP="004A7A09">
            <w:pPr>
              <w:pStyle w:val="CRCoverPage"/>
              <w:spacing w:after="0"/>
              <w:jc w:val="right"/>
              <w:rPr>
                <w:noProof/>
              </w:rPr>
            </w:pPr>
          </w:p>
        </w:tc>
        <w:tc>
          <w:tcPr>
            <w:tcW w:w="1559" w:type="dxa"/>
            <w:shd w:val="pct30" w:color="FFFF00" w:fill="auto"/>
          </w:tcPr>
          <w:p w14:paraId="3E1395DB" w14:textId="044DCF07" w:rsidR="00E61F91" w:rsidRPr="00BF2B40" w:rsidRDefault="00F7520B" w:rsidP="004A7A09">
            <w:pPr>
              <w:pStyle w:val="CRCoverPage"/>
              <w:spacing w:after="0"/>
              <w:jc w:val="right"/>
              <w:rPr>
                <w:b/>
                <w:noProof/>
                <w:sz w:val="28"/>
              </w:rPr>
            </w:pPr>
            <w:fldSimple w:instr=" DOCPROPERTY  Spec#  \* MERGEFORMAT ">
              <w:r w:rsidR="00E61F91" w:rsidRPr="00BF2B40">
                <w:rPr>
                  <w:b/>
                  <w:noProof/>
                  <w:sz w:val="28"/>
                </w:rPr>
                <w:t>3</w:t>
              </w:r>
              <w:r w:rsidR="00895C0E" w:rsidRPr="00BF2B40">
                <w:rPr>
                  <w:b/>
                  <w:noProof/>
                  <w:sz w:val="28"/>
                </w:rPr>
                <w:t>8</w:t>
              </w:r>
              <w:r w:rsidR="00E61F91" w:rsidRPr="00BF2B40">
                <w:rPr>
                  <w:b/>
                  <w:noProof/>
                  <w:sz w:val="28"/>
                </w:rPr>
                <w:t>.3</w:t>
              </w:r>
              <w:r w:rsidR="00CC1228" w:rsidRPr="00BF2B40">
                <w:rPr>
                  <w:b/>
                  <w:noProof/>
                  <w:sz w:val="28"/>
                </w:rPr>
                <w:t>3</w:t>
              </w:r>
            </w:fldSimple>
            <w:r w:rsidR="00CC1228" w:rsidRPr="00BF2B40">
              <w:rPr>
                <w:b/>
                <w:noProof/>
                <w:sz w:val="28"/>
              </w:rPr>
              <w:t>1</w:t>
            </w:r>
          </w:p>
        </w:tc>
        <w:tc>
          <w:tcPr>
            <w:tcW w:w="709" w:type="dxa"/>
          </w:tcPr>
          <w:p w14:paraId="1068C44F" w14:textId="77777777" w:rsidR="00E61F91" w:rsidRPr="00BF2B40" w:rsidRDefault="00E61F91" w:rsidP="004A7A09">
            <w:pPr>
              <w:pStyle w:val="CRCoverPage"/>
              <w:spacing w:after="0"/>
              <w:jc w:val="center"/>
              <w:rPr>
                <w:noProof/>
              </w:rPr>
            </w:pPr>
            <w:r w:rsidRPr="00BF2B40">
              <w:rPr>
                <w:b/>
                <w:noProof/>
                <w:sz w:val="28"/>
              </w:rPr>
              <w:t>CR</w:t>
            </w:r>
          </w:p>
        </w:tc>
        <w:tc>
          <w:tcPr>
            <w:tcW w:w="1276" w:type="dxa"/>
            <w:shd w:val="pct30" w:color="FFFF00" w:fill="auto"/>
          </w:tcPr>
          <w:p w14:paraId="1E3FC4B2" w14:textId="74EB6C84" w:rsidR="00E61F91" w:rsidRPr="00BF2B40" w:rsidRDefault="00E61F91" w:rsidP="004A7A09">
            <w:pPr>
              <w:pStyle w:val="CRCoverPage"/>
              <w:spacing w:after="0"/>
              <w:rPr>
                <w:noProof/>
              </w:rPr>
            </w:pPr>
          </w:p>
        </w:tc>
        <w:tc>
          <w:tcPr>
            <w:tcW w:w="709" w:type="dxa"/>
          </w:tcPr>
          <w:p w14:paraId="0F69AAC5" w14:textId="77777777" w:rsidR="00E61F91" w:rsidRPr="00BF2B40" w:rsidRDefault="00E61F91" w:rsidP="004A7A09">
            <w:pPr>
              <w:pStyle w:val="CRCoverPage"/>
              <w:tabs>
                <w:tab w:val="right" w:pos="625"/>
              </w:tabs>
              <w:spacing w:after="0"/>
              <w:jc w:val="center"/>
              <w:rPr>
                <w:noProof/>
              </w:rPr>
            </w:pPr>
            <w:r w:rsidRPr="00BF2B40">
              <w:rPr>
                <w:b/>
                <w:bCs/>
                <w:noProof/>
                <w:sz w:val="28"/>
              </w:rPr>
              <w:t>rev</w:t>
            </w:r>
          </w:p>
        </w:tc>
        <w:tc>
          <w:tcPr>
            <w:tcW w:w="992" w:type="dxa"/>
            <w:shd w:val="pct30" w:color="FFFF00" w:fill="auto"/>
          </w:tcPr>
          <w:p w14:paraId="63C913B1" w14:textId="06AEF998" w:rsidR="00E61F91" w:rsidRPr="00BF2B40" w:rsidRDefault="00E61F91" w:rsidP="004A7A09">
            <w:pPr>
              <w:pStyle w:val="CRCoverPage"/>
              <w:spacing w:after="0"/>
              <w:jc w:val="center"/>
              <w:rPr>
                <w:b/>
                <w:noProof/>
              </w:rPr>
            </w:pPr>
          </w:p>
        </w:tc>
        <w:tc>
          <w:tcPr>
            <w:tcW w:w="2410" w:type="dxa"/>
          </w:tcPr>
          <w:p w14:paraId="34055C1F" w14:textId="77777777" w:rsidR="00E61F91" w:rsidRPr="00BF2B40" w:rsidRDefault="00E61F91" w:rsidP="004A7A09">
            <w:pPr>
              <w:pStyle w:val="CRCoverPage"/>
              <w:tabs>
                <w:tab w:val="right" w:pos="1825"/>
              </w:tabs>
              <w:spacing w:after="0"/>
              <w:jc w:val="center"/>
              <w:rPr>
                <w:noProof/>
              </w:rPr>
            </w:pPr>
            <w:r w:rsidRPr="00BF2B40">
              <w:rPr>
                <w:b/>
                <w:noProof/>
                <w:sz w:val="28"/>
                <w:szCs w:val="28"/>
              </w:rPr>
              <w:t>Current version:</w:t>
            </w:r>
          </w:p>
        </w:tc>
        <w:tc>
          <w:tcPr>
            <w:tcW w:w="1701" w:type="dxa"/>
            <w:shd w:val="pct30" w:color="FFFF00" w:fill="auto"/>
          </w:tcPr>
          <w:p w14:paraId="4CABDD8A" w14:textId="47377085" w:rsidR="00E61F91" w:rsidRPr="00BF2B40" w:rsidRDefault="00F7520B" w:rsidP="004A7A09">
            <w:pPr>
              <w:pStyle w:val="CRCoverPage"/>
              <w:spacing w:after="0"/>
              <w:jc w:val="center"/>
              <w:rPr>
                <w:noProof/>
                <w:sz w:val="28"/>
              </w:rPr>
            </w:pPr>
            <w:fldSimple w:instr=" DOCPROPERTY  Version  \* MERGEFORMAT ">
              <w:r w:rsidR="00E61F91" w:rsidRPr="00BF2B40">
                <w:rPr>
                  <w:b/>
                  <w:noProof/>
                  <w:sz w:val="28"/>
                </w:rPr>
                <w:t>1</w:t>
              </w:r>
              <w:r w:rsidR="00BE1FE4" w:rsidRPr="00BF2B40">
                <w:rPr>
                  <w:b/>
                  <w:noProof/>
                  <w:sz w:val="28"/>
                </w:rPr>
                <w:t>7</w:t>
              </w:r>
              <w:r w:rsidR="00E61F91" w:rsidRPr="00BF2B40">
                <w:rPr>
                  <w:b/>
                  <w:noProof/>
                  <w:sz w:val="28"/>
                </w:rPr>
                <w:t>.</w:t>
              </w:r>
              <w:r w:rsidR="00BE1FE4" w:rsidRPr="00BF2B40">
                <w:rPr>
                  <w:b/>
                  <w:noProof/>
                  <w:sz w:val="28"/>
                </w:rPr>
                <w:t>0</w:t>
              </w:r>
              <w:r w:rsidR="00E61F91" w:rsidRPr="00BF2B40">
                <w:rPr>
                  <w:b/>
                  <w:noProof/>
                  <w:sz w:val="28"/>
                </w:rPr>
                <w:t>.0</w:t>
              </w:r>
            </w:fldSimple>
          </w:p>
        </w:tc>
        <w:tc>
          <w:tcPr>
            <w:tcW w:w="143" w:type="dxa"/>
            <w:tcBorders>
              <w:right w:val="single" w:sz="4" w:space="0" w:color="auto"/>
            </w:tcBorders>
          </w:tcPr>
          <w:p w14:paraId="785ECD86" w14:textId="77777777" w:rsidR="00E61F91" w:rsidRPr="00BF2B40" w:rsidRDefault="00E61F91" w:rsidP="004A7A09">
            <w:pPr>
              <w:pStyle w:val="CRCoverPage"/>
              <w:spacing w:after="0"/>
              <w:rPr>
                <w:noProof/>
              </w:rPr>
            </w:pPr>
          </w:p>
        </w:tc>
      </w:tr>
      <w:tr w:rsidR="00E61F91" w:rsidRPr="00BF2B40" w14:paraId="14CE6F24" w14:textId="77777777" w:rsidTr="004A7A09">
        <w:tc>
          <w:tcPr>
            <w:tcW w:w="9641" w:type="dxa"/>
            <w:gridSpan w:val="9"/>
            <w:tcBorders>
              <w:left w:val="single" w:sz="4" w:space="0" w:color="auto"/>
              <w:right w:val="single" w:sz="4" w:space="0" w:color="auto"/>
            </w:tcBorders>
          </w:tcPr>
          <w:p w14:paraId="4EAE6E68" w14:textId="77777777" w:rsidR="00E61F91" w:rsidRPr="00BF2B40" w:rsidRDefault="00E61F91" w:rsidP="004A7A09">
            <w:pPr>
              <w:pStyle w:val="CRCoverPage"/>
              <w:spacing w:after="0"/>
              <w:rPr>
                <w:noProof/>
              </w:rPr>
            </w:pPr>
          </w:p>
        </w:tc>
      </w:tr>
      <w:tr w:rsidR="00E61F91" w:rsidRPr="00BF2B40" w14:paraId="2E7841D4" w14:textId="77777777" w:rsidTr="004A7A09">
        <w:tc>
          <w:tcPr>
            <w:tcW w:w="9641" w:type="dxa"/>
            <w:gridSpan w:val="9"/>
            <w:tcBorders>
              <w:top w:val="single" w:sz="4" w:space="0" w:color="auto"/>
            </w:tcBorders>
          </w:tcPr>
          <w:p w14:paraId="4E8A6602" w14:textId="77777777" w:rsidR="00E61F91" w:rsidRPr="00BF2B40" w:rsidRDefault="00E61F91" w:rsidP="004A7A09">
            <w:pPr>
              <w:pStyle w:val="CRCoverPage"/>
              <w:spacing w:after="0"/>
              <w:jc w:val="center"/>
              <w:rPr>
                <w:rFonts w:cs="Arial"/>
                <w:i/>
                <w:noProof/>
              </w:rPr>
            </w:pPr>
            <w:r w:rsidRPr="00BF2B40">
              <w:rPr>
                <w:rFonts w:cs="Arial"/>
                <w:i/>
                <w:noProof/>
              </w:rPr>
              <w:t xml:space="preserve">For </w:t>
            </w:r>
            <w:hyperlink r:id="rId11" w:anchor="_blank" w:history="1">
              <w:r w:rsidRPr="00BF2B40">
                <w:rPr>
                  <w:rStyle w:val="Hyperlink"/>
                  <w:rFonts w:cs="Arial"/>
                  <w:b/>
                  <w:i/>
                  <w:noProof/>
                  <w:color w:val="FF0000"/>
                </w:rPr>
                <w:t>HELP</w:t>
              </w:r>
            </w:hyperlink>
            <w:r w:rsidRPr="00BF2B40">
              <w:rPr>
                <w:rFonts w:cs="Arial"/>
                <w:b/>
                <w:i/>
                <w:noProof/>
                <w:color w:val="FF0000"/>
              </w:rPr>
              <w:t xml:space="preserve"> </w:t>
            </w:r>
            <w:r w:rsidRPr="00BF2B40">
              <w:rPr>
                <w:rFonts w:cs="Arial"/>
                <w:i/>
                <w:noProof/>
              </w:rPr>
              <w:t xml:space="preserve">on using this form: comprehensive instructions can be found at </w:t>
            </w:r>
            <w:r w:rsidRPr="00BF2B40">
              <w:rPr>
                <w:rFonts w:cs="Arial"/>
                <w:i/>
                <w:noProof/>
              </w:rPr>
              <w:br/>
            </w:r>
            <w:hyperlink r:id="rId12" w:history="1">
              <w:r w:rsidRPr="00BF2B40">
                <w:rPr>
                  <w:rStyle w:val="Hyperlink"/>
                  <w:rFonts w:cs="Arial"/>
                  <w:i/>
                  <w:noProof/>
                </w:rPr>
                <w:t>http://www.3gpp.org/Change-Requests</w:t>
              </w:r>
            </w:hyperlink>
            <w:r w:rsidRPr="00BF2B40">
              <w:rPr>
                <w:rFonts w:cs="Arial"/>
                <w:i/>
                <w:noProof/>
              </w:rPr>
              <w:t>.</w:t>
            </w:r>
          </w:p>
        </w:tc>
      </w:tr>
      <w:tr w:rsidR="00E61F91" w:rsidRPr="00BF2B40" w14:paraId="5CE3165E" w14:textId="77777777" w:rsidTr="004A7A09">
        <w:tc>
          <w:tcPr>
            <w:tcW w:w="9641" w:type="dxa"/>
            <w:gridSpan w:val="9"/>
          </w:tcPr>
          <w:p w14:paraId="56823975" w14:textId="77777777" w:rsidR="00E61F91" w:rsidRPr="00BF2B40" w:rsidRDefault="00E61F91" w:rsidP="004A7A09">
            <w:pPr>
              <w:pStyle w:val="CRCoverPage"/>
              <w:spacing w:after="0"/>
              <w:rPr>
                <w:noProof/>
                <w:sz w:val="8"/>
                <w:szCs w:val="8"/>
              </w:rPr>
            </w:pPr>
          </w:p>
        </w:tc>
      </w:tr>
    </w:tbl>
    <w:p w14:paraId="0EDDFE53" w14:textId="77777777" w:rsidR="00E61F91" w:rsidRPr="00BF2B40" w:rsidRDefault="00E61F91" w:rsidP="00E61F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F91" w:rsidRPr="00BF2B40" w14:paraId="749286F1" w14:textId="77777777" w:rsidTr="004A7A09">
        <w:tc>
          <w:tcPr>
            <w:tcW w:w="2835" w:type="dxa"/>
          </w:tcPr>
          <w:p w14:paraId="75727863" w14:textId="77777777" w:rsidR="00E61F91" w:rsidRPr="00BF2B40" w:rsidRDefault="00E61F91" w:rsidP="004A7A09">
            <w:pPr>
              <w:pStyle w:val="CRCoverPage"/>
              <w:tabs>
                <w:tab w:val="right" w:pos="2751"/>
              </w:tabs>
              <w:spacing w:after="0"/>
              <w:rPr>
                <w:b/>
                <w:i/>
                <w:noProof/>
              </w:rPr>
            </w:pPr>
            <w:r w:rsidRPr="00BF2B40">
              <w:rPr>
                <w:b/>
                <w:i/>
                <w:noProof/>
              </w:rPr>
              <w:t>Proposed change affects:</w:t>
            </w:r>
          </w:p>
        </w:tc>
        <w:tc>
          <w:tcPr>
            <w:tcW w:w="1418" w:type="dxa"/>
          </w:tcPr>
          <w:p w14:paraId="43815DAF" w14:textId="77777777" w:rsidR="00E61F91" w:rsidRPr="00BF2B40" w:rsidRDefault="00E61F91" w:rsidP="004A7A09">
            <w:pPr>
              <w:pStyle w:val="CRCoverPage"/>
              <w:spacing w:after="0"/>
              <w:jc w:val="right"/>
              <w:rPr>
                <w:noProof/>
              </w:rPr>
            </w:pPr>
            <w:r w:rsidRPr="00BF2B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3D5D2" w14:textId="77777777" w:rsidR="00E61F91" w:rsidRPr="00BF2B40" w:rsidRDefault="00E61F91" w:rsidP="004A7A09">
            <w:pPr>
              <w:pStyle w:val="CRCoverPage"/>
              <w:spacing w:after="0"/>
              <w:jc w:val="center"/>
              <w:rPr>
                <w:b/>
                <w:caps/>
                <w:noProof/>
              </w:rPr>
            </w:pPr>
          </w:p>
        </w:tc>
        <w:tc>
          <w:tcPr>
            <w:tcW w:w="709" w:type="dxa"/>
            <w:tcBorders>
              <w:left w:val="single" w:sz="4" w:space="0" w:color="auto"/>
            </w:tcBorders>
          </w:tcPr>
          <w:p w14:paraId="295EAB90" w14:textId="77777777" w:rsidR="00E61F91" w:rsidRPr="00BF2B40" w:rsidRDefault="00E61F91" w:rsidP="004A7A09">
            <w:pPr>
              <w:pStyle w:val="CRCoverPage"/>
              <w:spacing w:after="0"/>
              <w:jc w:val="right"/>
              <w:rPr>
                <w:noProof/>
                <w:u w:val="single"/>
              </w:rPr>
            </w:pPr>
            <w:r w:rsidRPr="00BF2B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877B9" w14:textId="34E47409" w:rsidR="00E61F91" w:rsidRPr="00BF2B40" w:rsidRDefault="00BE1FE4" w:rsidP="004A7A09">
            <w:pPr>
              <w:pStyle w:val="CRCoverPage"/>
              <w:spacing w:after="0"/>
              <w:jc w:val="center"/>
              <w:rPr>
                <w:b/>
                <w:caps/>
                <w:noProof/>
              </w:rPr>
            </w:pPr>
            <w:r w:rsidRPr="00BF2B40">
              <w:rPr>
                <w:b/>
                <w:caps/>
                <w:noProof/>
              </w:rPr>
              <w:t>x</w:t>
            </w:r>
          </w:p>
        </w:tc>
        <w:tc>
          <w:tcPr>
            <w:tcW w:w="2126" w:type="dxa"/>
          </w:tcPr>
          <w:p w14:paraId="0445C7D5" w14:textId="77777777" w:rsidR="00E61F91" w:rsidRPr="00BF2B40" w:rsidRDefault="00E61F91" w:rsidP="004A7A09">
            <w:pPr>
              <w:pStyle w:val="CRCoverPage"/>
              <w:spacing w:after="0"/>
              <w:jc w:val="right"/>
              <w:rPr>
                <w:noProof/>
                <w:u w:val="single"/>
              </w:rPr>
            </w:pPr>
            <w:r w:rsidRPr="00BF2B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FDEC5" w14:textId="3B444F51" w:rsidR="00E61F91" w:rsidRPr="00BF2B40" w:rsidRDefault="00BE1FE4" w:rsidP="004A7A09">
            <w:pPr>
              <w:pStyle w:val="CRCoverPage"/>
              <w:spacing w:after="0"/>
              <w:jc w:val="center"/>
              <w:rPr>
                <w:b/>
                <w:caps/>
                <w:noProof/>
              </w:rPr>
            </w:pPr>
            <w:r w:rsidRPr="00BF2B40">
              <w:rPr>
                <w:b/>
                <w:caps/>
                <w:noProof/>
              </w:rPr>
              <w:t>x</w:t>
            </w:r>
          </w:p>
        </w:tc>
        <w:tc>
          <w:tcPr>
            <w:tcW w:w="1418" w:type="dxa"/>
            <w:tcBorders>
              <w:left w:val="nil"/>
            </w:tcBorders>
          </w:tcPr>
          <w:p w14:paraId="6FE1DB5E" w14:textId="77777777" w:rsidR="00E61F91" w:rsidRPr="00BF2B40" w:rsidRDefault="00E61F91" w:rsidP="004A7A09">
            <w:pPr>
              <w:pStyle w:val="CRCoverPage"/>
              <w:spacing w:after="0"/>
              <w:jc w:val="right"/>
              <w:rPr>
                <w:noProof/>
              </w:rPr>
            </w:pPr>
            <w:r w:rsidRPr="00BF2B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9A101" w14:textId="77777777" w:rsidR="00E61F91" w:rsidRPr="00BF2B40" w:rsidRDefault="00E61F91" w:rsidP="004A7A09">
            <w:pPr>
              <w:pStyle w:val="CRCoverPage"/>
              <w:spacing w:after="0"/>
              <w:jc w:val="center"/>
              <w:rPr>
                <w:b/>
                <w:bCs/>
                <w:caps/>
                <w:noProof/>
              </w:rPr>
            </w:pPr>
          </w:p>
        </w:tc>
      </w:tr>
    </w:tbl>
    <w:p w14:paraId="344FB4C0" w14:textId="77777777" w:rsidR="00E61F91" w:rsidRPr="00BF2B40" w:rsidRDefault="00E61F91" w:rsidP="00E61F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F91" w:rsidRPr="00BF2B40" w14:paraId="5D7707F9" w14:textId="77777777" w:rsidTr="004A7A09">
        <w:tc>
          <w:tcPr>
            <w:tcW w:w="9640" w:type="dxa"/>
            <w:gridSpan w:val="11"/>
          </w:tcPr>
          <w:p w14:paraId="70D6047C" w14:textId="77777777" w:rsidR="00E61F91" w:rsidRPr="00BF2B40" w:rsidRDefault="00E61F91" w:rsidP="004A7A09">
            <w:pPr>
              <w:pStyle w:val="CRCoverPage"/>
              <w:spacing w:after="0"/>
              <w:rPr>
                <w:noProof/>
                <w:sz w:val="8"/>
                <w:szCs w:val="8"/>
              </w:rPr>
            </w:pPr>
          </w:p>
        </w:tc>
      </w:tr>
      <w:tr w:rsidR="00E61F91" w:rsidRPr="00BF2B40" w14:paraId="6CF5EA2F" w14:textId="77777777" w:rsidTr="004A7A09">
        <w:tc>
          <w:tcPr>
            <w:tcW w:w="1843" w:type="dxa"/>
            <w:tcBorders>
              <w:top w:val="single" w:sz="4" w:space="0" w:color="auto"/>
              <w:left w:val="single" w:sz="4" w:space="0" w:color="auto"/>
            </w:tcBorders>
          </w:tcPr>
          <w:p w14:paraId="3A79D045" w14:textId="77777777" w:rsidR="00E61F91" w:rsidRPr="00BF2B40" w:rsidRDefault="00E61F91" w:rsidP="004A7A09">
            <w:pPr>
              <w:pStyle w:val="CRCoverPage"/>
              <w:tabs>
                <w:tab w:val="right" w:pos="1759"/>
              </w:tabs>
              <w:spacing w:after="0"/>
              <w:rPr>
                <w:b/>
                <w:i/>
                <w:noProof/>
              </w:rPr>
            </w:pPr>
            <w:r w:rsidRPr="00BF2B40">
              <w:rPr>
                <w:b/>
                <w:i/>
                <w:noProof/>
              </w:rPr>
              <w:t>Title:</w:t>
            </w:r>
            <w:r w:rsidRPr="00BF2B40">
              <w:rPr>
                <w:b/>
                <w:i/>
                <w:noProof/>
              </w:rPr>
              <w:tab/>
            </w:r>
          </w:p>
        </w:tc>
        <w:tc>
          <w:tcPr>
            <w:tcW w:w="7797" w:type="dxa"/>
            <w:gridSpan w:val="10"/>
            <w:tcBorders>
              <w:top w:val="single" w:sz="4" w:space="0" w:color="auto"/>
              <w:right w:val="single" w:sz="4" w:space="0" w:color="auto"/>
            </w:tcBorders>
            <w:shd w:val="pct30" w:color="FFFF00" w:fill="auto"/>
          </w:tcPr>
          <w:p w14:paraId="6E37C7B9" w14:textId="00122DE7" w:rsidR="00E61F91" w:rsidRPr="00BF2B40" w:rsidRDefault="00895C0E" w:rsidP="00B46D5D">
            <w:pPr>
              <w:pStyle w:val="CRCoverPage"/>
              <w:spacing w:after="0"/>
              <w:ind w:left="100"/>
              <w:rPr>
                <w:noProof/>
                <w:lang w:eastAsia="de-DE"/>
              </w:rPr>
            </w:pPr>
            <w:r w:rsidRPr="00BF2B40">
              <w:t>PDCCH slot group configuration for PDCCH-</w:t>
            </w:r>
            <w:proofErr w:type="spellStart"/>
            <w:r w:rsidRPr="00BF2B40">
              <w:t>ConfigCommon</w:t>
            </w:r>
            <w:proofErr w:type="spellEnd"/>
            <w:r w:rsidRPr="00BF2B40">
              <w:t xml:space="preserve"> – RIL E049</w:t>
            </w:r>
            <w:r w:rsidR="00442E67" w:rsidRPr="00BF2B40">
              <w:t xml:space="preserve"> and </w:t>
            </w:r>
            <w:r w:rsidR="00492466" w:rsidRPr="00BF2B40">
              <w:t>N109</w:t>
            </w:r>
          </w:p>
        </w:tc>
      </w:tr>
      <w:tr w:rsidR="00E61F91" w:rsidRPr="00BF2B40" w14:paraId="24EBFC72" w14:textId="77777777" w:rsidTr="004A7A09">
        <w:tc>
          <w:tcPr>
            <w:tcW w:w="1843" w:type="dxa"/>
            <w:tcBorders>
              <w:left w:val="single" w:sz="4" w:space="0" w:color="auto"/>
            </w:tcBorders>
          </w:tcPr>
          <w:p w14:paraId="3125EF28" w14:textId="77777777" w:rsidR="00E61F91" w:rsidRPr="00BF2B40" w:rsidRDefault="00E61F91" w:rsidP="004A7A09">
            <w:pPr>
              <w:pStyle w:val="CRCoverPage"/>
              <w:spacing w:after="0"/>
              <w:rPr>
                <w:b/>
                <w:i/>
                <w:noProof/>
                <w:sz w:val="8"/>
                <w:szCs w:val="8"/>
              </w:rPr>
            </w:pPr>
          </w:p>
        </w:tc>
        <w:tc>
          <w:tcPr>
            <w:tcW w:w="7797" w:type="dxa"/>
            <w:gridSpan w:val="10"/>
            <w:tcBorders>
              <w:right w:val="single" w:sz="4" w:space="0" w:color="auto"/>
            </w:tcBorders>
          </w:tcPr>
          <w:p w14:paraId="1754A288" w14:textId="77777777" w:rsidR="00E61F91" w:rsidRPr="00BF2B40" w:rsidRDefault="00E61F91" w:rsidP="004A7A09">
            <w:pPr>
              <w:pStyle w:val="CRCoverPage"/>
              <w:spacing w:after="0"/>
              <w:rPr>
                <w:noProof/>
                <w:sz w:val="8"/>
                <w:szCs w:val="8"/>
              </w:rPr>
            </w:pPr>
          </w:p>
        </w:tc>
      </w:tr>
      <w:tr w:rsidR="00E61F91" w:rsidRPr="00BF2B40" w14:paraId="32A42AB7" w14:textId="77777777" w:rsidTr="004A7A09">
        <w:tc>
          <w:tcPr>
            <w:tcW w:w="1843" w:type="dxa"/>
            <w:tcBorders>
              <w:left w:val="single" w:sz="4" w:space="0" w:color="auto"/>
            </w:tcBorders>
          </w:tcPr>
          <w:p w14:paraId="0C406E5E" w14:textId="77777777" w:rsidR="00E61F91" w:rsidRPr="00BF2B40" w:rsidRDefault="00E61F91" w:rsidP="004A7A09">
            <w:pPr>
              <w:pStyle w:val="CRCoverPage"/>
              <w:tabs>
                <w:tab w:val="right" w:pos="1759"/>
              </w:tabs>
              <w:spacing w:after="0"/>
              <w:rPr>
                <w:b/>
                <w:i/>
                <w:noProof/>
              </w:rPr>
            </w:pPr>
            <w:r w:rsidRPr="00BF2B40">
              <w:rPr>
                <w:b/>
                <w:i/>
                <w:noProof/>
              </w:rPr>
              <w:t>Source to WG:</w:t>
            </w:r>
          </w:p>
        </w:tc>
        <w:tc>
          <w:tcPr>
            <w:tcW w:w="7797" w:type="dxa"/>
            <w:gridSpan w:val="10"/>
            <w:tcBorders>
              <w:right w:val="single" w:sz="4" w:space="0" w:color="auto"/>
            </w:tcBorders>
            <w:shd w:val="pct30" w:color="FFFF00" w:fill="auto"/>
          </w:tcPr>
          <w:p w14:paraId="1ED6D488" w14:textId="0023D63B" w:rsidR="00E61F91" w:rsidRPr="00BF2B40" w:rsidRDefault="00E61F91" w:rsidP="004A7A09">
            <w:pPr>
              <w:pStyle w:val="CRCoverPage"/>
              <w:spacing w:after="0"/>
              <w:ind w:left="100"/>
              <w:rPr>
                <w:noProof/>
              </w:rPr>
            </w:pPr>
            <w:r w:rsidRPr="00BF2B40">
              <w:t>Ericsson</w:t>
            </w:r>
          </w:p>
        </w:tc>
      </w:tr>
      <w:tr w:rsidR="00E61F91" w:rsidRPr="00BF2B40" w14:paraId="320AD846" w14:textId="77777777" w:rsidTr="004A7A09">
        <w:tc>
          <w:tcPr>
            <w:tcW w:w="1843" w:type="dxa"/>
            <w:tcBorders>
              <w:left w:val="single" w:sz="4" w:space="0" w:color="auto"/>
            </w:tcBorders>
          </w:tcPr>
          <w:p w14:paraId="5F0788FE" w14:textId="77777777" w:rsidR="00E61F91" w:rsidRPr="00BF2B40" w:rsidRDefault="00E61F91" w:rsidP="004A7A09">
            <w:pPr>
              <w:pStyle w:val="CRCoverPage"/>
              <w:tabs>
                <w:tab w:val="right" w:pos="1759"/>
              </w:tabs>
              <w:spacing w:after="0"/>
              <w:rPr>
                <w:b/>
                <w:i/>
                <w:noProof/>
              </w:rPr>
            </w:pPr>
            <w:r w:rsidRPr="00BF2B40">
              <w:rPr>
                <w:b/>
                <w:i/>
                <w:noProof/>
              </w:rPr>
              <w:t>Source to TSG:</w:t>
            </w:r>
          </w:p>
        </w:tc>
        <w:tc>
          <w:tcPr>
            <w:tcW w:w="7797" w:type="dxa"/>
            <w:gridSpan w:val="10"/>
            <w:tcBorders>
              <w:right w:val="single" w:sz="4" w:space="0" w:color="auto"/>
            </w:tcBorders>
            <w:shd w:val="pct30" w:color="FFFF00" w:fill="auto"/>
          </w:tcPr>
          <w:p w14:paraId="3F1F624C" w14:textId="69365CF0" w:rsidR="00E61F91" w:rsidRPr="00BF2B40" w:rsidRDefault="00E61F91" w:rsidP="004A7A09">
            <w:pPr>
              <w:pStyle w:val="CRCoverPage"/>
              <w:spacing w:after="0"/>
              <w:ind w:left="100"/>
              <w:rPr>
                <w:noProof/>
              </w:rPr>
            </w:pPr>
            <w:r w:rsidRPr="00BF2B40">
              <w:t>R2</w:t>
            </w:r>
          </w:p>
        </w:tc>
      </w:tr>
      <w:tr w:rsidR="00E61F91" w:rsidRPr="00BF2B40" w14:paraId="64C5BB13" w14:textId="77777777" w:rsidTr="004A7A09">
        <w:tc>
          <w:tcPr>
            <w:tcW w:w="1843" w:type="dxa"/>
            <w:tcBorders>
              <w:left w:val="single" w:sz="4" w:space="0" w:color="auto"/>
            </w:tcBorders>
          </w:tcPr>
          <w:p w14:paraId="6517C706" w14:textId="77777777" w:rsidR="00E61F91" w:rsidRPr="00BF2B40" w:rsidRDefault="00E61F91" w:rsidP="004A7A09">
            <w:pPr>
              <w:pStyle w:val="CRCoverPage"/>
              <w:spacing w:after="0"/>
              <w:rPr>
                <w:b/>
                <w:i/>
                <w:noProof/>
                <w:sz w:val="8"/>
                <w:szCs w:val="8"/>
              </w:rPr>
            </w:pPr>
          </w:p>
        </w:tc>
        <w:tc>
          <w:tcPr>
            <w:tcW w:w="7797" w:type="dxa"/>
            <w:gridSpan w:val="10"/>
            <w:tcBorders>
              <w:right w:val="single" w:sz="4" w:space="0" w:color="auto"/>
            </w:tcBorders>
          </w:tcPr>
          <w:p w14:paraId="5C3B29F6" w14:textId="77777777" w:rsidR="00E61F91" w:rsidRPr="00BF2B40" w:rsidRDefault="00E61F91" w:rsidP="004A7A09">
            <w:pPr>
              <w:pStyle w:val="CRCoverPage"/>
              <w:spacing w:after="0"/>
              <w:rPr>
                <w:noProof/>
                <w:sz w:val="8"/>
                <w:szCs w:val="8"/>
              </w:rPr>
            </w:pPr>
          </w:p>
        </w:tc>
      </w:tr>
      <w:tr w:rsidR="00E61F91" w:rsidRPr="00BF2B40" w14:paraId="0AF89910" w14:textId="77777777" w:rsidTr="004A7A09">
        <w:tc>
          <w:tcPr>
            <w:tcW w:w="1843" w:type="dxa"/>
            <w:tcBorders>
              <w:left w:val="single" w:sz="4" w:space="0" w:color="auto"/>
            </w:tcBorders>
          </w:tcPr>
          <w:p w14:paraId="10A6B9A6" w14:textId="77777777" w:rsidR="00E61F91" w:rsidRPr="00BF2B40" w:rsidRDefault="00E61F91" w:rsidP="004A7A09">
            <w:pPr>
              <w:pStyle w:val="CRCoverPage"/>
              <w:tabs>
                <w:tab w:val="right" w:pos="1759"/>
              </w:tabs>
              <w:spacing w:after="0"/>
              <w:rPr>
                <w:b/>
                <w:i/>
                <w:noProof/>
              </w:rPr>
            </w:pPr>
            <w:r w:rsidRPr="00BF2B40">
              <w:rPr>
                <w:b/>
                <w:i/>
                <w:noProof/>
              </w:rPr>
              <w:t>Work item code:</w:t>
            </w:r>
          </w:p>
        </w:tc>
        <w:tc>
          <w:tcPr>
            <w:tcW w:w="3686" w:type="dxa"/>
            <w:gridSpan w:val="5"/>
            <w:shd w:val="pct30" w:color="FFFF00" w:fill="auto"/>
          </w:tcPr>
          <w:p w14:paraId="672CBE70" w14:textId="402662AB" w:rsidR="00E61F91" w:rsidRPr="00BF2B40" w:rsidRDefault="00F7520B" w:rsidP="004A7A09">
            <w:pPr>
              <w:pStyle w:val="CRCoverPage"/>
              <w:spacing w:after="0"/>
              <w:ind w:left="100"/>
              <w:rPr>
                <w:noProof/>
              </w:rPr>
            </w:pPr>
            <w:fldSimple w:instr=" DOCPROPERTY  RelatedWis  \* MERGEFORMAT ">
              <w:r w:rsidR="00487505" w:rsidRPr="00BF2B40">
                <w:t xml:space="preserve">NR_ext_to_71GHz </w:t>
              </w:r>
            </w:fldSimple>
            <w:r w:rsidR="00492466" w:rsidRPr="00BF2B40">
              <w:t>, NR_MBS</w:t>
            </w:r>
            <w:r w:rsidR="00D05DA9" w:rsidRPr="00BF2B40">
              <w:t>-Core</w:t>
            </w:r>
          </w:p>
        </w:tc>
        <w:tc>
          <w:tcPr>
            <w:tcW w:w="567" w:type="dxa"/>
            <w:tcBorders>
              <w:left w:val="nil"/>
            </w:tcBorders>
          </w:tcPr>
          <w:p w14:paraId="3A92C42D" w14:textId="77777777" w:rsidR="00E61F91" w:rsidRPr="00BF2B40" w:rsidRDefault="00E61F91" w:rsidP="004A7A09">
            <w:pPr>
              <w:pStyle w:val="CRCoverPage"/>
              <w:spacing w:after="0"/>
              <w:ind w:right="100"/>
              <w:rPr>
                <w:noProof/>
              </w:rPr>
            </w:pPr>
          </w:p>
        </w:tc>
        <w:tc>
          <w:tcPr>
            <w:tcW w:w="1417" w:type="dxa"/>
            <w:gridSpan w:val="3"/>
            <w:tcBorders>
              <w:left w:val="nil"/>
            </w:tcBorders>
          </w:tcPr>
          <w:p w14:paraId="2B7CC4FF" w14:textId="77777777" w:rsidR="00E61F91" w:rsidRPr="00BF2B40" w:rsidRDefault="00E61F91" w:rsidP="004A7A09">
            <w:pPr>
              <w:pStyle w:val="CRCoverPage"/>
              <w:spacing w:after="0"/>
              <w:jc w:val="right"/>
              <w:rPr>
                <w:noProof/>
              </w:rPr>
            </w:pPr>
            <w:r w:rsidRPr="00BF2B40">
              <w:rPr>
                <w:b/>
                <w:i/>
                <w:noProof/>
              </w:rPr>
              <w:t>Date:</w:t>
            </w:r>
          </w:p>
        </w:tc>
        <w:tc>
          <w:tcPr>
            <w:tcW w:w="2127" w:type="dxa"/>
            <w:tcBorders>
              <w:right w:val="single" w:sz="4" w:space="0" w:color="auto"/>
            </w:tcBorders>
            <w:shd w:val="pct30" w:color="FFFF00" w:fill="auto"/>
          </w:tcPr>
          <w:p w14:paraId="6C9E2B86" w14:textId="6C458B56" w:rsidR="00E61F91" w:rsidRPr="00BF2B40" w:rsidRDefault="00487505" w:rsidP="004A7A09">
            <w:pPr>
              <w:pStyle w:val="CRCoverPage"/>
              <w:spacing w:after="0"/>
              <w:ind w:left="100"/>
              <w:rPr>
                <w:noProof/>
              </w:rPr>
            </w:pPr>
            <w:r w:rsidRPr="00BF2B40">
              <w:t>2022-</w:t>
            </w:r>
            <w:r w:rsidR="004540C1" w:rsidRPr="00BF2B40">
              <w:t>0</w:t>
            </w:r>
            <w:r w:rsidR="003D4646">
              <w:t>5</w:t>
            </w:r>
            <w:r w:rsidR="004540C1" w:rsidRPr="00BF2B40">
              <w:t>-</w:t>
            </w:r>
            <w:r w:rsidR="003D4646">
              <w:t>09</w:t>
            </w:r>
          </w:p>
        </w:tc>
      </w:tr>
      <w:tr w:rsidR="00E61F91" w:rsidRPr="00BF2B40" w14:paraId="74562ED1" w14:textId="77777777" w:rsidTr="004A7A09">
        <w:tc>
          <w:tcPr>
            <w:tcW w:w="1843" w:type="dxa"/>
            <w:tcBorders>
              <w:left w:val="single" w:sz="4" w:space="0" w:color="auto"/>
            </w:tcBorders>
          </w:tcPr>
          <w:p w14:paraId="7E14A525" w14:textId="77777777" w:rsidR="00E61F91" w:rsidRPr="00BF2B40" w:rsidRDefault="00E61F91" w:rsidP="004A7A09">
            <w:pPr>
              <w:pStyle w:val="CRCoverPage"/>
              <w:spacing w:after="0"/>
              <w:rPr>
                <w:b/>
                <w:i/>
                <w:noProof/>
                <w:sz w:val="8"/>
                <w:szCs w:val="8"/>
              </w:rPr>
            </w:pPr>
          </w:p>
        </w:tc>
        <w:tc>
          <w:tcPr>
            <w:tcW w:w="1986" w:type="dxa"/>
            <w:gridSpan w:val="4"/>
          </w:tcPr>
          <w:p w14:paraId="79106E54" w14:textId="77777777" w:rsidR="00E61F91" w:rsidRPr="00BF2B40" w:rsidRDefault="00E61F91" w:rsidP="004A7A09">
            <w:pPr>
              <w:pStyle w:val="CRCoverPage"/>
              <w:spacing w:after="0"/>
              <w:rPr>
                <w:noProof/>
                <w:sz w:val="8"/>
                <w:szCs w:val="8"/>
              </w:rPr>
            </w:pPr>
          </w:p>
        </w:tc>
        <w:tc>
          <w:tcPr>
            <w:tcW w:w="2267" w:type="dxa"/>
            <w:gridSpan w:val="2"/>
          </w:tcPr>
          <w:p w14:paraId="06659051" w14:textId="77777777" w:rsidR="00E61F91" w:rsidRPr="00BF2B40" w:rsidRDefault="00E61F91" w:rsidP="004A7A09">
            <w:pPr>
              <w:pStyle w:val="CRCoverPage"/>
              <w:spacing w:after="0"/>
              <w:rPr>
                <w:noProof/>
                <w:sz w:val="8"/>
                <w:szCs w:val="8"/>
              </w:rPr>
            </w:pPr>
          </w:p>
        </w:tc>
        <w:tc>
          <w:tcPr>
            <w:tcW w:w="1417" w:type="dxa"/>
            <w:gridSpan w:val="3"/>
          </w:tcPr>
          <w:p w14:paraId="015E3A63" w14:textId="77777777" w:rsidR="00E61F91" w:rsidRPr="00BF2B40" w:rsidRDefault="00E61F91" w:rsidP="004A7A09">
            <w:pPr>
              <w:pStyle w:val="CRCoverPage"/>
              <w:spacing w:after="0"/>
              <w:rPr>
                <w:noProof/>
                <w:sz w:val="8"/>
                <w:szCs w:val="8"/>
              </w:rPr>
            </w:pPr>
          </w:p>
        </w:tc>
        <w:tc>
          <w:tcPr>
            <w:tcW w:w="2127" w:type="dxa"/>
            <w:tcBorders>
              <w:right w:val="single" w:sz="4" w:space="0" w:color="auto"/>
            </w:tcBorders>
          </w:tcPr>
          <w:p w14:paraId="16F29BF8" w14:textId="77777777" w:rsidR="00E61F91" w:rsidRPr="00BF2B40" w:rsidRDefault="00E61F91" w:rsidP="004A7A09">
            <w:pPr>
              <w:pStyle w:val="CRCoverPage"/>
              <w:spacing w:after="0"/>
              <w:rPr>
                <w:noProof/>
                <w:sz w:val="8"/>
                <w:szCs w:val="8"/>
              </w:rPr>
            </w:pPr>
          </w:p>
        </w:tc>
      </w:tr>
      <w:tr w:rsidR="00E61F91" w:rsidRPr="00BF2B40" w14:paraId="655E10F5" w14:textId="77777777" w:rsidTr="004A7A09">
        <w:trPr>
          <w:cantSplit/>
        </w:trPr>
        <w:tc>
          <w:tcPr>
            <w:tcW w:w="1843" w:type="dxa"/>
            <w:tcBorders>
              <w:left w:val="single" w:sz="4" w:space="0" w:color="auto"/>
            </w:tcBorders>
          </w:tcPr>
          <w:p w14:paraId="294EF656" w14:textId="77777777" w:rsidR="00E61F91" w:rsidRPr="00BF2B40" w:rsidRDefault="00E61F91" w:rsidP="004A7A09">
            <w:pPr>
              <w:pStyle w:val="CRCoverPage"/>
              <w:tabs>
                <w:tab w:val="right" w:pos="1759"/>
              </w:tabs>
              <w:spacing w:after="0"/>
              <w:rPr>
                <w:b/>
                <w:i/>
                <w:noProof/>
              </w:rPr>
            </w:pPr>
            <w:r w:rsidRPr="00BF2B40">
              <w:rPr>
                <w:b/>
                <w:i/>
                <w:noProof/>
              </w:rPr>
              <w:t>Category:</w:t>
            </w:r>
          </w:p>
        </w:tc>
        <w:tc>
          <w:tcPr>
            <w:tcW w:w="851" w:type="dxa"/>
            <w:shd w:val="pct30" w:color="FFFF00" w:fill="auto"/>
          </w:tcPr>
          <w:p w14:paraId="554CFA69" w14:textId="7C18808C" w:rsidR="00E61F91" w:rsidRPr="00BF2B40" w:rsidRDefault="004540C1" w:rsidP="004A7A09">
            <w:pPr>
              <w:pStyle w:val="CRCoverPage"/>
              <w:spacing w:after="0"/>
              <w:ind w:left="100" w:right="-609"/>
              <w:rPr>
                <w:b/>
                <w:noProof/>
              </w:rPr>
            </w:pPr>
            <w:r w:rsidRPr="00BF2B40">
              <w:t>F</w:t>
            </w:r>
          </w:p>
        </w:tc>
        <w:tc>
          <w:tcPr>
            <w:tcW w:w="3402" w:type="dxa"/>
            <w:gridSpan w:val="5"/>
            <w:tcBorders>
              <w:left w:val="nil"/>
            </w:tcBorders>
          </w:tcPr>
          <w:p w14:paraId="052F7EB1" w14:textId="77777777" w:rsidR="00E61F91" w:rsidRPr="00BF2B40" w:rsidRDefault="00E61F91" w:rsidP="004A7A09">
            <w:pPr>
              <w:pStyle w:val="CRCoverPage"/>
              <w:spacing w:after="0"/>
              <w:rPr>
                <w:noProof/>
              </w:rPr>
            </w:pPr>
          </w:p>
        </w:tc>
        <w:tc>
          <w:tcPr>
            <w:tcW w:w="1417" w:type="dxa"/>
            <w:gridSpan w:val="3"/>
            <w:tcBorders>
              <w:left w:val="nil"/>
            </w:tcBorders>
          </w:tcPr>
          <w:p w14:paraId="0A1BF909" w14:textId="77777777" w:rsidR="00E61F91" w:rsidRPr="00BF2B40" w:rsidRDefault="00E61F91" w:rsidP="004A7A09">
            <w:pPr>
              <w:pStyle w:val="CRCoverPage"/>
              <w:spacing w:after="0"/>
              <w:jc w:val="right"/>
              <w:rPr>
                <w:b/>
                <w:i/>
                <w:noProof/>
              </w:rPr>
            </w:pPr>
            <w:r w:rsidRPr="00BF2B40">
              <w:rPr>
                <w:b/>
                <w:i/>
                <w:noProof/>
              </w:rPr>
              <w:t>Release:</w:t>
            </w:r>
          </w:p>
        </w:tc>
        <w:tc>
          <w:tcPr>
            <w:tcW w:w="2127" w:type="dxa"/>
            <w:tcBorders>
              <w:right w:val="single" w:sz="4" w:space="0" w:color="auto"/>
            </w:tcBorders>
            <w:shd w:val="pct30" w:color="FFFF00" w:fill="auto"/>
          </w:tcPr>
          <w:p w14:paraId="6E2D929A" w14:textId="622D5251" w:rsidR="00E61F91" w:rsidRPr="00BF2B40" w:rsidRDefault="00487505" w:rsidP="004A7A09">
            <w:pPr>
              <w:pStyle w:val="CRCoverPage"/>
              <w:spacing w:after="0"/>
              <w:ind w:left="100"/>
              <w:rPr>
                <w:noProof/>
              </w:rPr>
            </w:pPr>
            <w:r w:rsidRPr="00BF2B40">
              <w:t>Rel-17</w:t>
            </w:r>
          </w:p>
        </w:tc>
      </w:tr>
      <w:tr w:rsidR="00E61F91" w:rsidRPr="00BF2B40" w14:paraId="37C89E05" w14:textId="77777777" w:rsidTr="004A7A09">
        <w:tc>
          <w:tcPr>
            <w:tcW w:w="1843" w:type="dxa"/>
            <w:tcBorders>
              <w:left w:val="single" w:sz="4" w:space="0" w:color="auto"/>
              <w:bottom w:val="single" w:sz="4" w:space="0" w:color="auto"/>
            </w:tcBorders>
          </w:tcPr>
          <w:p w14:paraId="64BD8050" w14:textId="77777777" w:rsidR="00E61F91" w:rsidRPr="00BF2B40" w:rsidRDefault="00E61F91" w:rsidP="004A7A09">
            <w:pPr>
              <w:pStyle w:val="CRCoverPage"/>
              <w:spacing w:after="0"/>
              <w:rPr>
                <w:b/>
                <w:i/>
                <w:noProof/>
              </w:rPr>
            </w:pPr>
          </w:p>
        </w:tc>
        <w:tc>
          <w:tcPr>
            <w:tcW w:w="4677" w:type="dxa"/>
            <w:gridSpan w:val="8"/>
            <w:tcBorders>
              <w:bottom w:val="single" w:sz="4" w:space="0" w:color="auto"/>
            </w:tcBorders>
          </w:tcPr>
          <w:p w14:paraId="54F059D3" w14:textId="77777777" w:rsidR="00E61F91" w:rsidRPr="00BF2B40" w:rsidRDefault="00E61F91" w:rsidP="004A7A09">
            <w:pPr>
              <w:pStyle w:val="CRCoverPage"/>
              <w:spacing w:after="0"/>
              <w:ind w:left="383" w:hanging="383"/>
              <w:rPr>
                <w:i/>
                <w:noProof/>
                <w:sz w:val="18"/>
              </w:rPr>
            </w:pPr>
            <w:r w:rsidRPr="00BF2B40">
              <w:rPr>
                <w:i/>
                <w:noProof/>
                <w:sz w:val="18"/>
              </w:rPr>
              <w:t xml:space="preserve">Use </w:t>
            </w:r>
            <w:r w:rsidRPr="00BF2B40">
              <w:rPr>
                <w:i/>
                <w:noProof/>
                <w:sz w:val="18"/>
                <w:u w:val="single"/>
              </w:rPr>
              <w:t>one</w:t>
            </w:r>
            <w:r w:rsidRPr="00BF2B40">
              <w:rPr>
                <w:i/>
                <w:noProof/>
                <w:sz w:val="18"/>
              </w:rPr>
              <w:t xml:space="preserve"> of the following categories:</w:t>
            </w:r>
            <w:r w:rsidRPr="00BF2B40">
              <w:rPr>
                <w:b/>
                <w:i/>
                <w:noProof/>
                <w:sz w:val="18"/>
              </w:rPr>
              <w:br/>
              <w:t>F</w:t>
            </w:r>
            <w:r w:rsidRPr="00BF2B40">
              <w:rPr>
                <w:i/>
                <w:noProof/>
                <w:sz w:val="18"/>
              </w:rPr>
              <w:t xml:space="preserve">  (correction)</w:t>
            </w:r>
            <w:r w:rsidRPr="00BF2B40">
              <w:rPr>
                <w:i/>
                <w:noProof/>
                <w:sz w:val="18"/>
              </w:rPr>
              <w:br/>
            </w:r>
            <w:r w:rsidRPr="00BF2B40">
              <w:rPr>
                <w:b/>
                <w:i/>
                <w:noProof/>
                <w:sz w:val="18"/>
              </w:rPr>
              <w:t>A</w:t>
            </w:r>
            <w:r w:rsidRPr="00BF2B40">
              <w:rPr>
                <w:i/>
                <w:noProof/>
                <w:sz w:val="18"/>
              </w:rPr>
              <w:t xml:space="preserve">  (mirror corresponding to a change in an earlier </w:t>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r>
            <w:r w:rsidRPr="00BF2B40">
              <w:rPr>
                <w:i/>
                <w:noProof/>
                <w:sz w:val="18"/>
              </w:rPr>
              <w:tab/>
              <w:t>release)</w:t>
            </w:r>
            <w:r w:rsidRPr="00BF2B40">
              <w:rPr>
                <w:i/>
                <w:noProof/>
                <w:sz w:val="18"/>
              </w:rPr>
              <w:br/>
            </w:r>
            <w:r w:rsidRPr="00BF2B40">
              <w:rPr>
                <w:b/>
                <w:i/>
                <w:noProof/>
                <w:sz w:val="18"/>
              </w:rPr>
              <w:t>B</w:t>
            </w:r>
            <w:r w:rsidRPr="00BF2B40">
              <w:rPr>
                <w:i/>
                <w:noProof/>
                <w:sz w:val="18"/>
              </w:rPr>
              <w:t xml:space="preserve">  (addition of feature), </w:t>
            </w:r>
            <w:r w:rsidRPr="00BF2B40">
              <w:rPr>
                <w:i/>
                <w:noProof/>
                <w:sz w:val="18"/>
              </w:rPr>
              <w:br/>
            </w:r>
            <w:r w:rsidRPr="00BF2B40">
              <w:rPr>
                <w:b/>
                <w:i/>
                <w:noProof/>
                <w:sz w:val="18"/>
              </w:rPr>
              <w:t>C</w:t>
            </w:r>
            <w:r w:rsidRPr="00BF2B40">
              <w:rPr>
                <w:i/>
                <w:noProof/>
                <w:sz w:val="18"/>
              </w:rPr>
              <w:t xml:space="preserve">  (functional modification of feature)</w:t>
            </w:r>
            <w:r w:rsidRPr="00BF2B40">
              <w:rPr>
                <w:i/>
                <w:noProof/>
                <w:sz w:val="18"/>
              </w:rPr>
              <w:br/>
            </w:r>
            <w:r w:rsidRPr="00BF2B40">
              <w:rPr>
                <w:b/>
                <w:i/>
                <w:noProof/>
                <w:sz w:val="18"/>
              </w:rPr>
              <w:t>D</w:t>
            </w:r>
            <w:r w:rsidRPr="00BF2B40">
              <w:rPr>
                <w:i/>
                <w:noProof/>
                <w:sz w:val="18"/>
              </w:rPr>
              <w:t xml:space="preserve">  (editorial modification)</w:t>
            </w:r>
          </w:p>
          <w:p w14:paraId="23B2C88C" w14:textId="77777777" w:rsidR="00E61F91" w:rsidRPr="00BF2B40" w:rsidRDefault="00E61F91" w:rsidP="004A7A09">
            <w:pPr>
              <w:pStyle w:val="CRCoverPage"/>
              <w:rPr>
                <w:noProof/>
              </w:rPr>
            </w:pPr>
            <w:r w:rsidRPr="00BF2B40">
              <w:rPr>
                <w:noProof/>
                <w:sz w:val="18"/>
              </w:rPr>
              <w:t>Detailed explanations of the above categories can</w:t>
            </w:r>
            <w:r w:rsidRPr="00BF2B40">
              <w:rPr>
                <w:noProof/>
                <w:sz w:val="18"/>
              </w:rPr>
              <w:br/>
              <w:t xml:space="preserve">be found in 3GPP </w:t>
            </w:r>
            <w:hyperlink r:id="rId13" w:history="1">
              <w:r w:rsidRPr="00BF2B40">
                <w:rPr>
                  <w:rStyle w:val="Hyperlink"/>
                  <w:noProof/>
                  <w:sz w:val="18"/>
                </w:rPr>
                <w:t>TR 21.900</w:t>
              </w:r>
            </w:hyperlink>
            <w:r w:rsidRPr="00BF2B40">
              <w:rPr>
                <w:noProof/>
                <w:sz w:val="18"/>
              </w:rPr>
              <w:t>.</w:t>
            </w:r>
          </w:p>
        </w:tc>
        <w:tc>
          <w:tcPr>
            <w:tcW w:w="3120" w:type="dxa"/>
            <w:gridSpan w:val="2"/>
            <w:tcBorders>
              <w:bottom w:val="single" w:sz="4" w:space="0" w:color="auto"/>
              <w:right w:val="single" w:sz="4" w:space="0" w:color="auto"/>
            </w:tcBorders>
          </w:tcPr>
          <w:p w14:paraId="1CC474FC" w14:textId="77777777" w:rsidR="00E61F91" w:rsidRPr="00BF2B40" w:rsidRDefault="00E61F91" w:rsidP="004A7A09">
            <w:pPr>
              <w:pStyle w:val="CRCoverPage"/>
              <w:tabs>
                <w:tab w:val="left" w:pos="950"/>
              </w:tabs>
              <w:spacing w:after="0"/>
              <w:ind w:left="241" w:hanging="241"/>
              <w:rPr>
                <w:i/>
                <w:noProof/>
                <w:sz w:val="18"/>
              </w:rPr>
            </w:pPr>
            <w:r w:rsidRPr="00BF2B40">
              <w:rPr>
                <w:i/>
                <w:noProof/>
                <w:sz w:val="18"/>
              </w:rPr>
              <w:t xml:space="preserve">Use </w:t>
            </w:r>
            <w:r w:rsidRPr="00BF2B40">
              <w:rPr>
                <w:i/>
                <w:noProof/>
                <w:sz w:val="18"/>
                <w:u w:val="single"/>
              </w:rPr>
              <w:t>one</w:t>
            </w:r>
            <w:r w:rsidRPr="00BF2B40">
              <w:rPr>
                <w:i/>
                <w:noProof/>
                <w:sz w:val="18"/>
              </w:rPr>
              <w:t xml:space="preserve"> of the following releases:</w:t>
            </w:r>
            <w:r w:rsidRPr="00BF2B40">
              <w:rPr>
                <w:i/>
                <w:noProof/>
                <w:sz w:val="18"/>
              </w:rPr>
              <w:br/>
              <w:t>Rel-8</w:t>
            </w:r>
            <w:r w:rsidRPr="00BF2B40">
              <w:rPr>
                <w:i/>
                <w:noProof/>
                <w:sz w:val="18"/>
              </w:rPr>
              <w:tab/>
              <w:t>(Release 8)</w:t>
            </w:r>
            <w:r w:rsidRPr="00BF2B40">
              <w:rPr>
                <w:i/>
                <w:noProof/>
                <w:sz w:val="18"/>
              </w:rPr>
              <w:br/>
              <w:t>Rel-9</w:t>
            </w:r>
            <w:r w:rsidRPr="00BF2B40">
              <w:rPr>
                <w:i/>
                <w:noProof/>
                <w:sz w:val="18"/>
              </w:rPr>
              <w:tab/>
              <w:t>(Release 9)</w:t>
            </w:r>
            <w:r w:rsidRPr="00BF2B40">
              <w:rPr>
                <w:i/>
                <w:noProof/>
                <w:sz w:val="18"/>
              </w:rPr>
              <w:br/>
              <w:t>Rel-10</w:t>
            </w:r>
            <w:r w:rsidRPr="00BF2B40">
              <w:rPr>
                <w:i/>
                <w:noProof/>
                <w:sz w:val="18"/>
              </w:rPr>
              <w:tab/>
              <w:t>(Release 10)</w:t>
            </w:r>
            <w:r w:rsidRPr="00BF2B40">
              <w:rPr>
                <w:i/>
                <w:noProof/>
                <w:sz w:val="18"/>
              </w:rPr>
              <w:br/>
              <w:t>Rel-11</w:t>
            </w:r>
            <w:r w:rsidRPr="00BF2B40">
              <w:rPr>
                <w:i/>
                <w:noProof/>
                <w:sz w:val="18"/>
              </w:rPr>
              <w:tab/>
              <w:t>(Release 11)</w:t>
            </w:r>
            <w:r w:rsidRPr="00BF2B40">
              <w:rPr>
                <w:i/>
                <w:noProof/>
                <w:sz w:val="18"/>
              </w:rPr>
              <w:br/>
              <w:t>…</w:t>
            </w:r>
            <w:r w:rsidRPr="00BF2B40">
              <w:rPr>
                <w:i/>
                <w:noProof/>
                <w:sz w:val="18"/>
              </w:rPr>
              <w:br/>
              <w:t>Rel-16</w:t>
            </w:r>
            <w:r w:rsidRPr="00BF2B40">
              <w:rPr>
                <w:i/>
                <w:noProof/>
                <w:sz w:val="18"/>
              </w:rPr>
              <w:tab/>
              <w:t>(Release 16)</w:t>
            </w:r>
            <w:r w:rsidRPr="00BF2B40">
              <w:rPr>
                <w:i/>
                <w:noProof/>
                <w:sz w:val="18"/>
              </w:rPr>
              <w:br/>
              <w:t>Rel-17</w:t>
            </w:r>
            <w:r w:rsidRPr="00BF2B40">
              <w:rPr>
                <w:i/>
                <w:noProof/>
                <w:sz w:val="18"/>
              </w:rPr>
              <w:tab/>
              <w:t>(Release 17)</w:t>
            </w:r>
            <w:r w:rsidRPr="00BF2B40">
              <w:rPr>
                <w:i/>
                <w:noProof/>
                <w:sz w:val="18"/>
              </w:rPr>
              <w:br/>
              <w:t>Rel-18</w:t>
            </w:r>
            <w:r w:rsidRPr="00BF2B40">
              <w:rPr>
                <w:i/>
                <w:noProof/>
                <w:sz w:val="18"/>
              </w:rPr>
              <w:tab/>
              <w:t>(Release 18)</w:t>
            </w:r>
            <w:r w:rsidRPr="00BF2B40">
              <w:rPr>
                <w:i/>
                <w:noProof/>
                <w:sz w:val="18"/>
              </w:rPr>
              <w:br/>
              <w:t>Rel-19</w:t>
            </w:r>
            <w:r w:rsidRPr="00BF2B40">
              <w:rPr>
                <w:i/>
                <w:noProof/>
                <w:sz w:val="18"/>
              </w:rPr>
              <w:tab/>
              <w:t>(Release 19)</w:t>
            </w:r>
          </w:p>
        </w:tc>
      </w:tr>
      <w:tr w:rsidR="00E61F91" w:rsidRPr="00BF2B40" w14:paraId="38137AD4" w14:textId="77777777" w:rsidTr="004A7A09">
        <w:tc>
          <w:tcPr>
            <w:tcW w:w="1843" w:type="dxa"/>
          </w:tcPr>
          <w:p w14:paraId="266301AE" w14:textId="77777777" w:rsidR="00E61F91" w:rsidRPr="00BF2B40" w:rsidRDefault="00E61F91" w:rsidP="004A7A09">
            <w:pPr>
              <w:pStyle w:val="CRCoverPage"/>
              <w:spacing w:after="0"/>
              <w:rPr>
                <w:b/>
                <w:i/>
                <w:noProof/>
                <w:sz w:val="8"/>
                <w:szCs w:val="8"/>
              </w:rPr>
            </w:pPr>
          </w:p>
        </w:tc>
        <w:tc>
          <w:tcPr>
            <w:tcW w:w="7797" w:type="dxa"/>
            <w:gridSpan w:val="10"/>
          </w:tcPr>
          <w:p w14:paraId="3F443E36" w14:textId="77777777" w:rsidR="00E61F91" w:rsidRPr="00BF2B40" w:rsidRDefault="00E61F91" w:rsidP="004A7A09">
            <w:pPr>
              <w:pStyle w:val="CRCoverPage"/>
              <w:spacing w:after="0"/>
              <w:rPr>
                <w:noProof/>
                <w:sz w:val="8"/>
                <w:szCs w:val="8"/>
              </w:rPr>
            </w:pPr>
          </w:p>
        </w:tc>
      </w:tr>
      <w:tr w:rsidR="00CC1228" w:rsidRPr="00BF2B40" w14:paraId="29BB1203" w14:textId="77777777" w:rsidTr="004A7A09">
        <w:tc>
          <w:tcPr>
            <w:tcW w:w="2694" w:type="dxa"/>
            <w:gridSpan w:val="2"/>
            <w:tcBorders>
              <w:top w:val="single" w:sz="4" w:space="0" w:color="auto"/>
              <w:left w:val="single" w:sz="4" w:space="0" w:color="auto"/>
            </w:tcBorders>
          </w:tcPr>
          <w:p w14:paraId="5E5BEF5B" w14:textId="77777777" w:rsidR="00CC1228" w:rsidRPr="00BF2B40" w:rsidRDefault="00CC1228" w:rsidP="00CC1228">
            <w:pPr>
              <w:pStyle w:val="CRCoverPage"/>
              <w:tabs>
                <w:tab w:val="right" w:pos="2184"/>
              </w:tabs>
              <w:spacing w:after="0"/>
              <w:rPr>
                <w:b/>
                <w:i/>
                <w:noProof/>
              </w:rPr>
            </w:pPr>
            <w:r w:rsidRPr="00BF2B40">
              <w:rPr>
                <w:b/>
                <w:i/>
                <w:noProof/>
              </w:rPr>
              <w:t>Reason for change:</w:t>
            </w:r>
          </w:p>
        </w:tc>
        <w:tc>
          <w:tcPr>
            <w:tcW w:w="6946" w:type="dxa"/>
            <w:gridSpan w:val="9"/>
            <w:tcBorders>
              <w:top w:val="single" w:sz="4" w:space="0" w:color="auto"/>
              <w:right w:val="single" w:sz="4" w:space="0" w:color="auto"/>
            </w:tcBorders>
            <w:shd w:val="pct30" w:color="FFFF00" w:fill="auto"/>
          </w:tcPr>
          <w:p w14:paraId="64A7640B" w14:textId="748A91B1" w:rsidR="00CC1228" w:rsidRPr="00BF2B40" w:rsidRDefault="00492466" w:rsidP="00492466">
            <w:pPr>
              <w:pStyle w:val="CRCoverPage"/>
              <w:spacing w:after="0"/>
              <w:ind w:left="100"/>
              <w:rPr>
                <w:rFonts w:eastAsia="Malgun Gothic"/>
                <w:noProof/>
                <w:lang w:eastAsia="ko-KR"/>
              </w:rPr>
            </w:pPr>
            <w:r w:rsidRPr="00BF2B40">
              <w:rPr>
                <w:rFonts w:eastAsia="Malgun Gothic"/>
                <w:noProof/>
                <w:lang w:eastAsia="ko-KR"/>
              </w:rPr>
              <w:t xml:space="preserve">In the RAN1 parameter sheet, </w:t>
            </w:r>
            <w:r w:rsidR="00534F66" w:rsidRPr="00BF2B40">
              <w:rPr>
                <w:rFonts w:eastAsia="Malgun Gothic"/>
                <w:noProof/>
                <w:lang w:eastAsia="ko-KR"/>
              </w:rPr>
              <w:t xml:space="preserve">new parameters were defined / existing parameters were extended in </w:t>
            </w:r>
            <w:r w:rsidRPr="00BF2B40">
              <w:rPr>
                <w:rFonts w:eastAsia="Malgun Gothic"/>
                <w:noProof/>
                <w:lang w:eastAsia="ko-KR"/>
              </w:rPr>
              <w:t xml:space="preserve">SearchSpace to enable multi-slot PDCCH monitoring. </w:t>
            </w:r>
            <w:r w:rsidR="00534F66" w:rsidRPr="00BF2B40">
              <w:rPr>
                <w:rFonts w:eastAsia="Malgun Gothic"/>
                <w:noProof/>
                <w:lang w:eastAsia="ko-KR"/>
              </w:rPr>
              <w:t>Those</w:t>
            </w:r>
            <w:r w:rsidRPr="00BF2B40">
              <w:rPr>
                <w:rFonts w:eastAsia="Malgun Gothic"/>
                <w:noProof/>
                <w:lang w:eastAsia="ko-KR"/>
              </w:rPr>
              <w:t xml:space="preserve"> parameters were categorized as UE-specific.</w:t>
            </w:r>
          </w:p>
          <w:p w14:paraId="719A968B" w14:textId="19D341A1" w:rsidR="00492466" w:rsidRPr="00BF2B40" w:rsidRDefault="00492466" w:rsidP="00492466">
            <w:pPr>
              <w:pStyle w:val="CRCoverPage"/>
              <w:spacing w:after="0"/>
              <w:ind w:left="100"/>
              <w:rPr>
                <w:rFonts w:eastAsia="Malgun Gothic"/>
                <w:noProof/>
                <w:lang w:eastAsia="ko-KR"/>
              </w:rPr>
            </w:pPr>
            <w:r w:rsidRPr="00BF2B40">
              <w:rPr>
                <w:rFonts w:eastAsia="Malgun Gothic"/>
                <w:noProof/>
                <w:lang w:eastAsia="ko-KR"/>
              </w:rPr>
              <w:t xml:space="preserve">However, </w:t>
            </w:r>
            <w:r w:rsidR="00534F66" w:rsidRPr="00BF2B40">
              <w:rPr>
                <w:rFonts w:eastAsia="Malgun Gothic"/>
                <w:noProof/>
                <w:lang w:eastAsia="ko-KR"/>
              </w:rPr>
              <w:t>according to RAN1</w:t>
            </w:r>
            <w:r w:rsidR="00F7520B" w:rsidRPr="00BF2B40">
              <w:rPr>
                <w:rFonts w:eastAsia="Malgun Gothic"/>
                <w:noProof/>
                <w:lang w:eastAsia="ko-KR"/>
              </w:rPr>
              <w:t>#106bis-e</w:t>
            </w:r>
            <w:r w:rsidR="00534F66" w:rsidRPr="00BF2B40">
              <w:rPr>
                <w:rFonts w:eastAsia="Malgun Gothic"/>
                <w:noProof/>
                <w:lang w:eastAsia="ko-KR"/>
              </w:rPr>
              <w:t xml:space="preserve"> agreement</w:t>
            </w:r>
            <w:r w:rsidR="00F7520B" w:rsidRPr="00BF2B40">
              <w:rPr>
                <w:rFonts w:eastAsia="Malgun Gothic"/>
                <w:noProof/>
                <w:lang w:eastAsia="ko-KR"/>
              </w:rPr>
              <w:t xml:space="preserve"> captured in </w:t>
            </w:r>
            <w:hyperlink r:id="rId14" w:history="1">
              <w:r w:rsidR="00F7520B" w:rsidRPr="00BF2B40">
                <w:rPr>
                  <w:rStyle w:val="Hyperlink"/>
                  <w:rFonts w:eastAsia="Malgun Gothic"/>
                  <w:noProof/>
                  <w:lang w:eastAsia="ko-KR"/>
                </w:rPr>
                <w:t>R1-2110751</w:t>
              </w:r>
            </w:hyperlink>
            <w:r w:rsidR="00534F66" w:rsidRPr="00BF2B40">
              <w:rPr>
                <w:rFonts w:eastAsia="Malgun Gothic"/>
                <w:noProof/>
                <w:lang w:eastAsia="ko-KR"/>
              </w:rPr>
              <w:t xml:space="preserve">, </w:t>
            </w:r>
            <w:r w:rsidRPr="00BF2B40">
              <w:rPr>
                <w:rFonts w:eastAsia="Malgun Gothic"/>
                <w:noProof/>
                <w:lang w:eastAsia="ko-KR"/>
              </w:rPr>
              <w:t>multi-slot PDCCH monitoring is also applicable to Type 0, 0A, and Type 2 Search Space configured by PDCCH-ConfigCommon.</w:t>
            </w:r>
          </w:p>
          <w:p w14:paraId="68990437" w14:textId="0F70335C" w:rsidR="00492466" w:rsidRPr="00BF2B40" w:rsidRDefault="00492466" w:rsidP="00492466">
            <w:pPr>
              <w:numPr>
                <w:ilvl w:val="0"/>
                <w:numId w:val="35"/>
              </w:numPr>
              <w:overflowPunct/>
              <w:autoSpaceDE/>
              <w:autoSpaceDN/>
              <w:adjustRightInd/>
              <w:spacing w:after="0"/>
              <w:textAlignment w:val="auto"/>
              <w:rPr>
                <w:lang w:eastAsia="x-none"/>
              </w:rPr>
            </w:pPr>
            <w:r w:rsidRPr="00BF2B40">
              <w:rPr>
                <w:lang w:eastAsia="x-none"/>
              </w:rPr>
              <w:t>Group (1) SS: Type 1 CSS with dedicated RRC configuration and type 3 CSS, UE specific SS</w:t>
            </w:r>
          </w:p>
          <w:p w14:paraId="5143AAB0" w14:textId="77777777" w:rsidR="00492466" w:rsidRPr="00BF2B40" w:rsidRDefault="00492466" w:rsidP="00492466">
            <w:pPr>
              <w:numPr>
                <w:ilvl w:val="0"/>
                <w:numId w:val="35"/>
              </w:numPr>
              <w:overflowPunct/>
              <w:autoSpaceDE/>
              <w:autoSpaceDN/>
              <w:adjustRightInd/>
              <w:spacing w:after="0"/>
              <w:textAlignment w:val="auto"/>
              <w:rPr>
                <w:lang w:eastAsia="x-none"/>
              </w:rPr>
            </w:pPr>
            <w:r w:rsidRPr="00BF2B40">
              <w:rPr>
                <w:lang w:eastAsia="x-none"/>
              </w:rPr>
              <w:t>Group (2) SS: Type 1 CSS without dedicated RRC configuration and type 0, 0A, and 2 CSS</w:t>
            </w:r>
          </w:p>
          <w:p w14:paraId="69023C65" w14:textId="4E56F23A" w:rsidR="00492466" w:rsidRPr="00BF2B40" w:rsidRDefault="00492466" w:rsidP="00492466">
            <w:pPr>
              <w:pStyle w:val="CRCoverPage"/>
              <w:spacing w:after="0"/>
              <w:ind w:left="100"/>
              <w:rPr>
                <w:rFonts w:eastAsia="Malgun Gothic"/>
                <w:noProof/>
                <w:lang w:eastAsia="ko-KR"/>
              </w:rPr>
            </w:pPr>
          </w:p>
          <w:p w14:paraId="78977D13" w14:textId="20FE0A60" w:rsidR="00DE337A" w:rsidRPr="00BF2B40" w:rsidRDefault="009711F2" w:rsidP="00492466">
            <w:pPr>
              <w:pStyle w:val="CRCoverPage"/>
              <w:spacing w:after="0"/>
              <w:ind w:left="100"/>
              <w:rPr>
                <w:rFonts w:eastAsia="Malgun Gothic"/>
                <w:noProof/>
                <w:lang w:eastAsia="ko-KR"/>
              </w:rPr>
            </w:pPr>
            <w:r w:rsidRPr="00BF2B40">
              <w:rPr>
                <w:rFonts w:eastAsia="Malgun Gothic"/>
                <w:noProof/>
                <w:lang w:eastAsia="ko-KR"/>
              </w:rPr>
              <w:t>The above</w:t>
            </w:r>
            <w:r w:rsidRPr="00BF2B40">
              <w:rPr>
                <w:rFonts w:eastAsia="Malgun Gothic"/>
                <w:noProof/>
                <w:lang w:eastAsia="ko-KR"/>
              </w:rPr>
              <w:t xml:space="preserve"> </w:t>
            </w:r>
            <w:r w:rsidR="00DE337A" w:rsidRPr="00BF2B40">
              <w:rPr>
                <w:rFonts w:eastAsia="Malgun Gothic"/>
                <w:noProof/>
                <w:lang w:eastAsia="ko-KR"/>
              </w:rPr>
              <w:t xml:space="preserve">parameters are included in </w:t>
            </w:r>
            <w:r w:rsidR="00DE337A" w:rsidRPr="00BF2B40">
              <w:rPr>
                <w:rFonts w:cs="Arial"/>
              </w:rPr>
              <w:t>SearchSpaceListExt-v1700.</w:t>
            </w:r>
          </w:p>
          <w:p w14:paraId="06B0F941" w14:textId="77777777" w:rsidR="00DE337A" w:rsidRPr="00BF2B40" w:rsidRDefault="00DE337A" w:rsidP="00492466">
            <w:pPr>
              <w:pStyle w:val="CRCoverPage"/>
              <w:spacing w:after="0"/>
              <w:ind w:left="100"/>
              <w:rPr>
                <w:rFonts w:eastAsia="Malgun Gothic"/>
                <w:noProof/>
                <w:lang w:eastAsia="ko-KR"/>
              </w:rPr>
            </w:pPr>
          </w:p>
          <w:p w14:paraId="07FA55D2" w14:textId="58286124" w:rsidR="00492466" w:rsidRPr="00BF2B40" w:rsidRDefault="009711F2" w:rsidP="00492466">
            <w:pPr>
              <w:pStyle w:val="CRCoverPage"/>
              <w:spacing w:after="0"/>
              <w:ind w:left="100"/>
              <w:rPr>
                <w:rFonts w:eastAsia="Malgun Gothic"/>
                <w:noProof/>
                <w:lang w:eastAsia="ko-KR"/>
              </w:rPr>
            </w:pPr>
            <w:r w:rsidRPr="00BF2B40">
              <w:rPr>
                <w:rFonts w:eastAsia="Malgun Gothic"/>
                <w:noProof/>
                <w:lang w:eastAsia="ko-KR"/>
              </w:rPr>
              <w:t>T</w:t>
            </w:r>
            <w:r w:rsidR="00534F66" w:rsidRPr="00BF2B40">
              <w:rPr>
                <w:rFonts w:eastAsia="Malgun Gothic"/>
                <w:noProof/>
                <w:lang w:eastAsia="ko-KR"/>
              </w:rPr>
              <w:t xml:space="preserve">he above Search Space extensions </w:t>
            </w:r>
            <w:r w:rsidRPr="00BF2B40">
              <w:rPr>
                <w:rFonts w:eastAsia="Malgun Gothic"/>
                <w:noProof/>
                <w:lang w:eastAsia="ko-KR"/>
              </w:rPr>
              <w:t>should be</w:t>
            </w:r>
            <w:r w:rsidR="00205D08" w:rsidRPr="00BF2B40">
              <w:rPr>
                <w:rFonts w:eastAsia="Malgun Gothic"/>
                <w:noProof/>
                <w:lang w:eastAsia="ko-KR"/>
              </w:rPr>
              <w:t xml:space="preserve"> used also</w:t>
            </w:r>
            <w:r w:rsidR="00534F66" w:rsidRPr="00BF2B40">
              <w:rPr>
                <w:rFonts w:eastAsia="Malgun Gothic"/>
                <w:noProof/>
                <w:lang w:eastAsia="ko-KR"/>
              </w:rPr>
              <w:t xml:space="preserve"> in PDCCH-ConfigCommon.</w:t>
            </w:r>
          </w:p>
        </w:tc>
      </w:tr>
      <w:tr w:rsidR="00CC1228" w:rsidRPr="00BF2B40" w14:paraId="6537899F" w14:textId="77777777" w:rsidTr="004A7A09">
        <w:tc>
          <w:tcPr>
            <w:tcW w:w="2694" w:type="dxa"/>
            <w:gridSpan w:val="2"/>
            <w:tcBorders>
              <w:left w:val="single" w:sz="4" w:space="0" w:color="auto"/>
            </w:tcBorders>
          </w:tcPr>
          <w:p w14:paraId="08AEC3D3" w14:textId="77777777" w:rsidR="00CC1228" w:rsidRPr="00BF2B40" w:rsidRDefault="00CC1228" w:rsidP="00CC1228">
            <w:pPr>
              <w:pStyle w:val="CRCoverPage"/>
              <w:spacing w:after="0"/>
              <w:rPr>
                <w:b/>
                <w:i/>
                <w:noProof/>
                <w:sz w:val="8"/>
                <w:szCs w:val="8"/>
              </w:rPr>
            </w:pPr>
          </w:p>
        </w:tc>
        <w:tc>
          <w:tcPr>
            <w:tcW w:w="6946" w:type="dxa"/>
            <w:gridSpan w:val="9"/>
            <w:tcBorders>
              <w:right w:val="single" w:sz="4" w:space="0" w:color="auto"/>
            </w:tcBorders>
          </w:tcPr>
          <w:p w14:paraId="339B3B1D" w14:textId="77777777" w:rsidR="00CC1228" w:rsidRPr="00BF2B40" w:rsidRDefault="00CC1228" w:rsidP="00CC1228">
            <w:pPr>
              <w:pStyle w:val="CRCoverPage"/>
              <w:spacing w:after="0"/>
              <w:rPr>
                <w:noProof/>
                <w:sz w:val="8"/>
                <w:szCs w:val="8"/>
              </w:rPr>
            </w:pPr>
          </w:p>
        </w:tc>
      </w:tr>
      <w:tr w:rsidR="00CC1228" w:rsidRPr="00BF2B40" w14:paraId="32F71233" w14:textId="77777777" w:rsidTr="004A7A09">
        <w:tc>
          <w:tcPr>
            <w:tcW w:w="2694" w:type="dxa"/>
            <w:gridSpan w:val="2"/>
            <w:tcBorders>
              <w:left w:val="single" w:sz="4" w:space="0" w:color="auto"/>
            </w:tcBorders>
          </w:tcPr>
          <w:p w14:paraId="1EA77A8C" w14:textId="77777777" w:rsidR="00CC1228" w:rsidRPr="00BF2B40" w:rsidRDefault="00CC1228" w:rsidP="00CC1228">
            <w:pPr>
              <w:pStyle w:val="CRCoverPage"/>
              <w:tabs>
                <w:tab w:val="right" w:pos="2184"/>
              </w:tabs>
              <w:spacing w:after="0"/>
              <w:rPr>
                <w:b/>
                <w:i/>
                <w:noProof/>
              </w:rPr>
            </w:pPr>
            <w:r w:rsidRPr="00BF2B40">
              <w:rPr>
                <w:b/>
                <w:i/>
                <w:noProof/>
              </w:rPr>
              <w:t>Summary of change:</w:t>
            </w:r>
          </w:p>
        </w:tc>
        <w:tc>
          <w:tcPr>
            <w:tcW w:w="6946" w:type="dxa"/>
            <w:gridSpan w:val="9"/>
            <w:tcBorders>
              <w:right w:val="single" w:sz="4" w:space="0" w:color="auto"/>
            </w:tcBorders>
            <w:shd w:val="pct30" w:color="FFFF00" w:fill="auto"/>
          </w:tcPr>
          <w:p w14:paraId="749D9B37" w14:textId="6DE73787" w:rsidR="00CC1228" w:rsidRPr="00BF2B40" w:rsidRDefault="00534F66" w:rsidP="00CC1228">
            <w:pPr>
              <w:overflowPunct/>
              <w:autoSpaceDE/>
              <w:autoSpaceDN/>
              <w:adjustRightInd/>
              <w:ind w:left="55"/>
              <w:jc w:val="both"/>
              <w:textAlignment w:val="auto"/>
              <w:rPr>
                <w:rFonts w:ascii="Arial" w:hAnsi="Arial" w:cs="Arial"/>
              </w:rPr>
            </w:pPr>
            <w:r w:rsidRPr="00BF2B40">
              <w:rPr>
                <w:rFonts w:ascii="Arial" w:hAnsi="Arial" w:cs="Arial"/>
              </w:rPr>
              <w:t xml:space="preserve">Modify commonSearchSpaceListExt2 </w:t>
            </w:r>
            <w:r w:rsidR="00DE337A" w:rsidRPr="00BF2B40">
              <w:rPr>
                <w:rFonts w:ascii="Arial" w:hAnsi="Arial" w:cs="Arial"/>
              </w:rPr>
              <w:t>used in PDCCH-</w:t>
            </w:r>
            <w:proofErr w:type="spellStart"/>
            <w:r w:rsidR="00DE337A" w:rsidRPr="00BF2B40">
              <w:rPr>
                <w:rFonts w:ascii="Arial" w:hAnsi="Arial" w:cs="Arial"/>
              </w:rPr>
              <w:t>ConfigCommon</w:t>
            </w:r>
            <w:proofErr w:type="spellEnd"/>
            <w:r w:rsidR="00DE337A" w:rsidRPr="00BF2B40">
              <w:rPr>
                <w:rFonts w:ascii="Arial" w:hAnsi="Arial" w:cs="Arial"/>
              </w:rPr>
              <w:t xml:space="preserve"> </w:t>
            </w:r>
            <w:r w:rsidRPr="00BF2B40">
              <w:rPr>
                <w:rFonts w:ascii="Arial" w:hAnsi="Arial" w:cs="Arial"/>
              </w:rPr>
              <w:t>to configure SearchSpaceListExt-v1700 IEs instead of SearchSpaceListExt2-r17.</w:t>
            </w:r>
          </w:p>
          <w:p w14:paraId="1211DE95" w14:textId="775EDB27" w:rsidR="00534F66" w:rsidRPr="00BF2B40" w:rsidRDefault="00534F66" w:rsidP="00CC1228">
            <w:pPr>
              <w:overflowPunct/>
              <w:autoSpaceDE/>
              <w:autoSpaceDN/>
              <w:adjustRightInd/>
              <w:ind w:left="55"/>
              <w:jc w:val="both"/>
              <w:textAlignment w:val="auto"/>
              <w:rPr>
                <w:rFonts w:ascii="Arial" w:hAnsi="Arial" w:cs="Arial"/>
              </w:rPr>
            </w:pPr>
            <w:r w:rsidRPr="00BF2B40">
              <w:rPr>
                <w:rFonts w:ascii="Arial" w:hAnsi="Arial" w:cs="Arial"/>
              </w:rPr>
              <w:t>Add conditions to fields that are only applicable to UE-specific configuration</w:t>
            </w:r>
            <w:r w:rsidR="00AC5409" w:rsidRPr="00BF2B40">
              <w:rPr>
                <w:rFonts w:ascii="Arial" w:hAnsi="Arial" w:cs="Arial"/>
              </w:rPr>
              <w:t>s</w:t>
            </w:r>
            <w:r w:rsidRPr="00BF2B40">
              <w:rPr>
                <w:rFonts w:ascii="Arial" w:hAnsi="Arial" w:cs="Arial"/>
              </w:rPr>
              <w:t>.</w:t>
            </w:r>
          </w:p>
          <w:p w14:paraId="7DA8122D" w14:textId="77777777" w:rsidR="00534F66" w:rsidRDefault="00534F66" w:rsidP="00CC1228">
            <w:pPr>
              <w:overflowPunct/>
              <w:autoSpaceDE/>
              <w:autoSpaceDN/>
              <w:adjustRightInd/>
              <w:ind w:left="55"/>
              <w:jc w:val="both"/>
              <w:textAlignment w:val="auto"/>
              <w:rPr>
                <w:rFonts w:ascii="Arial" w:hAnsi="Arial" w:cs="Arial"/>
              </w:rPr>
            </w:pPr>
            <w:r w:rsidRPr="00BF2B40">
              <w:rPr>
                <w:rFonts w:ascii="Arial" w:hAnsi="Arial" w:cs="Arial"/>
              </w:rPr>
              <w:t>Remove SearchSpaceListExt2-r17 as it is no longer used.</w:t>
            </w:r>
          </w:p>
          <w:p w14:paraId="1A1501E9" w14:textId="60406605" w:rsidR="009D2B14" w:rsidRPr="00BF2B40" w:rsidRDefault="009D2B14" w:rsidP="00CC1228">
            <w:pPr>
              <w:overflowPunct/>
              <w:autoSpaceDE/>
              <w:autoSpaceDN/>
              <w:adjustRightInd/>
              <w:ind w:left="55"/>
              <w:jc w:val="both"/>
              <w:textAlignment w:val="auto"/>
              <w:rPr>
                <w:rFonts w:ascii="Arial" w:hAnsi="Arial" w:cs="Arial"/>
                <w:sz w:val="21"/>
                <w:szCs w:val="21"/>
              </w:rPr>
            </w:pPr>
            <w:r>
              <w:rPr>
                <w:rFonts w:ascii="Arial" w:hAnsi="Arial" w:cs="Arial"/>
              </w:rPr>
              <w:t xml:space="preserve">The corresponding Editor’s note is removed. </w:t>
            </w:r>
          </w:p>
        </w:tc>
      </w:tr>
      <w:tr w:rsidR="00CC1228" w:rsidRPr="00BF2B40" w14:paraId="2F8DD9A9" w14:textId="77777777" w:rsidTr="004A7A09">
        <w:tc>
          <w:tcPr>
            <w:tcW w:w="2694" w:type="dxa"/>
            <w:gridSpan w:val="2"/>
            <w:tcBorders>
              <w:left w:val="single" w:sz="4" w:space="0" w:color="auto"/>
            </w:tcBorders>
          </w:tcPr>
          <w:p w14:paraId="4B81FE1A" w14:textId="77777777" w:rsidR="00CC1228" w:rsidRPr="00BF2B40" w:rsidRDefault="00CC1228" w:rsidP="00CC1228">
            <w:pPr>
              <w:pStyle w:val="CRCoverPage"/>
              <w:spacing w:after="0"/>
              <w:rPr>
                <w:b/>
                <w:i/>
                <w:noProof/>
                <w:sz w:val="8"/>
                <w:szCs w:val="8"/>
              </w:rPr>
            </w:pPr>
          </w:p>
        </w:tc>
        <w:tc>
          <w:tcPr>
            <w:tcW w:w="6946" w:type="dxa"/>
            <w:gridSpan w:val="9"/>
            <w:tcBorders>
              <w:right w:val="single" w:sz="4" w:space="0" w:color="auto"/>
            </w:tcBorders>
          </w:tcPr>
          <w:p w14:paraId="54FE0189" w14:textId="77777777" w:rsidR="00CC1228" w:rsidRPr="00BF2B40" w:rsidRDefault="00CC1228" w:rsidP="00CC1228">
            <w:pPr>
              <w:pStyle w:val="CRCoverPage"/>
              <w:spacing w:after="0"/>
              <w:rPr>
                <w:noProof/>
                <w:sz w:val="8"/>
                <w:szCs w:val="8"/>
              </w:rPr>
            </w:pPr>
          </w:p>
        </w:tc>
      </w:tr>
      <w:tr w:rsidR="00CC1228" w:rsidRPr="00BF2B40" w14:paraId="120CEE00" w14:textId="77777777" w:rsidTr="004A7A09">
        <w:tc>
          <w:tcPr>
            <w:tcW w:w="2694" w:type="dxa"/>
            <w:gridSpan w:val="2"/>
            <w:tcBorders>
              <w:left w:val="single" w:sz="4" w:space="0" w:color="auto"/>
              <w:bottom w:val="single" w:sz="4" w:space="0" w:color="auto"/>
            </w:tcBorders>
          </w:tcPr>
          <w:p w14:paraId="6FE3E9A8" w14:textId="77777777" w:rsidR="00CC1228" w:rsidRPr="00BF2B40" w:rsidRDefault="00CC1228" w:rsidP="00CC1228">
            <w:pPr>
              <w:pStyle w:val="CRCoverPage"/>
              <w:tabs>
                <w:tab w:val="right" w:pos="2184"/>
              </w:tabs>
              <w:spacing w:after="0"/>
              <w:rPr>
                <w:b/>
                <w:i/>
                <w:noProof/>
              </w:rPr>
            </w:pPr>
            <w:r w:rsidRPr="00BF2B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87B3E4" w14:textId="5A4A21CA" w:rsidR="00CC1228" w:rsidRPr="00BF2B40" w:rsidRDefault="00895C0E" w:rsidP="00CC1228">
            <w:pPr>
              <w:pStyle w:val="CRCoverPage"/>
              <w:spacing w:after="0"/>
              <w:ind w:left="59"/>
              <w:rPr>
                <w:noProof/>
              </w:rPr>
            </w:pPr>
            <w:r w:rsidRPr="00BF2B40">
              <w:rPr>
                <w:noProof/>
              </w:rPr>
              <w:t xml:space="preserve">Slot group </w:t>
            </w:r>
            <w:r w:rsidR="00F4171E" w:rsidRPr="00BF2B40">
              <w:rPr>
                <w:noProof/>
              </w:rPr>
              <w:t xml:space="preserve">PDCCH monitoring </w:t>
            </w:r>
            <w:r w:rsidRPr="00BF2B40">
              <w:rPr>
                <w:noProof/>
              </w:rPr>
              <w:t>for common search space is not supported</w:t>
            </w:r>
            <w:r w:rsidR="00DE337A" w:rsidRPr="00BF2B40">
              <w:rPr>
                <w:noProof/>
              </w:rPr>
              <w:t>.</w:t>
            </w:r>
          </w:p>
        </w:tc>
      </w:tr>
      <w:tr w:rsidR="00487505" w:rsidRPr="00BF2B40" w14:paraId="6970FDA4" w14:textId="77777777" w:rsidTr="004A7A09">
        <w:tc>
          <w:tcPr>
            <w:tcW w:w="2694" w:type="dxa"/>
            <w:gridSpan w:val="2"/>
          </w:tcPr>
          <w:p w14:paraId="15132402" w14:textId="77777777" w:rsidR="00487505" w:rsidRPr="00BF2B40" w:rsidRDefault="00487505" w:rsidP="00487505">
            <w:pPr>
              <w:pStyle w:val="CRCoverPage"/>
              <w:spacing w:after="0"/>
              <w:rPr>
                <w:b/>
                <w:i/>
                <w:noProof/>
                <w:sz w:val="8"/>
                <w:szCs w:val="8"/>
              </w:rPr>
            </w:pPr>
          </w:p>
        </w:tc>
        <w:tc>
          <w:tcPr>
            <w:tcW w:w="6946" w:type="dxa"/>
            <w:gridSpan w:val="9"/>
          </w:tcPr>
          <w:p w14:paraId="1A592870" w14:textId="77777777" w:rsidR="00487505" w:rsidRPr="00BF2B40" w:rsidRDefault="00487505" w:rsidP="00487505">
            <w:pPr>
              <w:pStyle w:val="CRCoverPage"/>
              <w:spacing w:after="0"/>
              <w:rPr>
                <w:noProof/>
                <w:sz w:val="8"/>
                <w:szCs w:val="8"/>
              </w:rPr>
            </w:pPr>
          </w:p>
        </w:tc>
      </w:tr>
      <w:tr w:rsidR="00487505" w:rsidRPr="00BF2B40" w14:paraId="7851DEC7" w14:textId="77777777" w:rsidTr="004A7A09">
        <w:tc>
          <w:tcPr>
            <w:tcW w:w="2694" w:type="dxa"/>
            <w:gridSpan w:val="2"/>
            <w:tcBorders>
              <w:top w:val="single" w:sz="4" w:space="0" w:color="auto"/>
              <w:left w:val="single" w:sz="4" w:space="0" w:color="auto"/>
            </w:tcBorders>
          </w:tcPr>
          <w:p w14:paraId="2EBF7C2F" w14:textId="77777777" w:rsidR="00487505" w:rsidRPr="00BF2B40" w:rsidRDefault="00487505" w:rsidP="00487505">
            <w:pPr>
              <w:pStyle w:val="CRCoverPage"/>
              <w:tabs>
                <w:tab w:val="right" w:pos="2184"/>
              </w:tabs>
              <w:spacing w:after="0"/>
              <w:rPr>
                <w:b/>
                <w:i/>
                <w:noProof/>
              </w:rPr>
            </w:pPr>
            <w:r w:rsidRPr="00BF2B40">
              <w:rPr>
                <w:b/>
                <w:i/>
                <w:noProof/>
              </w:rPr>
              <w:t>Clauses affected:</w:t>
            </w:r>
          </w:p>
        </w:tc>
        <w:tc>
          <w:tcPr>
            <w:tcW w:w="6946" w:type="dxa"/>
            <w:gridSpan w:val="9"/>
            <w:tcBorders>
              <w:top w:val="single" w:sz="4" w:space="0" w:color="auto"/>
              <w:right w:val="single" w:sz="4" w:space="0" w:color="auto"/>
            </w:tcBorders>
            <w:shd w:val="pct30" w:color="FFFF00" w:fill="auto"/>
          </w:tcPr>
          <w:p w14:paraId="030BD75E" w14:textId="664461CC" w:rsidR="00487505" w:rsidRPr="00BF2B40" w:rsidRDefault="00CC1228" w:rsidP="00B22E43">
            <w:pPr>
              <w:pStyle w:val="CRCoverPage"/>
              <w:spacing w:after="0"/>
              <w:rPr>
                <w:noProof/>
              </w:rPr>
            </w:pPr>
            <w:r w:rsidRPr="00BF2B40">
              <w:rPr>
                <w:lang w:eastAsia="ja-JP"/>
              </w:rPr>
              <w:t>6.</w:t>
            </w:r>
            <w:r w:rsidR="00DE337A" w:rsidRPr="00BF2B40">
              <w:rPr>
                <w:lang w:eastAsia="ja-JP"/>
              </w:rPr>
              <w:t>3</w:t>
            </w:r>
            <w:r w:rsidRPr="00BF2B40">
              <w:rPr>
                <w:lang w:eastAsia="ja-JP"/>
              </w:rPr>
              <w:t>.2</w:t>
            </w:r>
          </w:p>
        </w:tc>
      </w:tr>
      <w:tr w:rsidR="00487505" w:rsidRPr="00BF2B40" w14:paraId="1C789B28" w14:textId="77777777" w:rsidTr="004A7A09">
        <w:tc>
          <w:tcPr>
            <w:tcW w:w="2694" w:type="dxa"/>
            <w:gridSpan w:val="2"/>
            <w:tcBorders>
              <w:left w:val="single" w:sz="4" w:space="0" w:color="auto"/>
            </w:tcBorders>
          </w:tcPr>
          <w:p w14:paraId="77DC69E2" w14:textId="77777777" w:rsidR="00487505" w:rsidRPr="00BF2B40" w:rsidRDefault="00487505" w:rsidP="00487505">
            <w:pPr>
              <w:pStyle w:val="CRCoverPage"/>
              <w:spacing w:after="0"/>
              <w:rPr>
                <w:b/>
                <w:i/>
                <w:noProof/>
                <w:sz w:val="8"/>
                <w:szCs w:val="8"/>
              </w:rPr>
            </w:pPr>
          </w:p>
        </w:tc>
        <w:tc>
          <w:tcPr>
            <w:tcW w:w="6946" w:type="dxa"/>
            <w:gridSpan w:val="9"/>
            <w:tcBorders>
              <w:right w:val="single" w:sz="4" w:space="0" w:color="auto"/>
            </w:tcBorders>
          </w:tcPr>
          <w:p w14:paraId="5DD7021B" w14:textId="77777777" w:rsidR="00487505" w:rsidRPr="00BF2B40" w:rsidRDefault="00487505" w:rsidP="00487505">
            <w:pPr>
              <w:pStyle w:val="CRCoverPage"/>
              <w:spacing w:after="0"/>
              <w:rPr>
                <w:noProof/>
                <w:sz w:val="8"/>
                <w:szCs w:val="8"/>
              </w:rPr>
            </w:pPr>
          </w:p>
        </w:tc>
      </w:tr>
      <w:tr w:rsidR="00487505" w:rsidRPr="00BF2B40" w14:paraId="55B27630" w14:textId="77777777" w:rsidTr="004A7A09">
        <w:tc>
          <w:tcPr>
            <w:tcW w:w="2694" w:type="dxa"/>
            <w:gridSpan w:val="2"/>
            <w:tcBorders>
              <w:left w:val="single" w:sz="4" w:space="0" w:color="auto"/>
            </w:tcBorders>
          </w:tcPr>
          <w:p w14:paraId="59E4FCBC" w14:textId="77777777" w:rsidR="00487505" w:rsidRPr="00BF2B40" w:rsidRDefault="00487505" w:rsidP="004875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C0A2C5" w14:textId="77777777" w:rsidR="00487505" w:rsidRPr="00BF2B40" w:rsidRDefault="00487505" w:rsidP="00487505">
            <w:pPr>
              <w:pStyle w:val="CRCoverPage"/>
              <w:spacing w:after="0"/>
              <w:jc w:val="center"/>
              <w:rPr>
                <w:b/>
                <w:caps/>
                <w:noProof/>
              </w:rPr>
            </w:pPr>
            <w:r w:rsidRPr="00BF2B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313DAD" w14:textId="77777777" w:rsidR="00487505" w:rsidRPr="00BF2B40" w:rsidRDefault="00487505" w:rsidP="00487505">
            <w:pPr>
              <w:pStyle w:val="CRCoverPage"/>
              <w:spacing w:after="0"/>
              <w:jc w:val="center"/>
              <w:rPr>
                <w:b/>
                <w:caps/>
                <w:noProof/>
              </w:rPr>
            </w:pPr>
            <w:r w:rsidRPr="00BF2B40">
              <w:rPr>
                <w:b/>
                <w:caps/>
                <w:noProof/>
              </w:rPr>
              <w:t>N</w:t>
            </w:r>
          </w:p>
        </w:tc>
        <w:tc>
          <w:tcPr>
            <w:tcW w:w="2977" w:type="dxa"/>
            <w:gridSpan w:val="4"/>
          </w:tcPr>
          <w:p w14:paraId="3117F515" w14:textId="77777777" w:rsidR="00487505" w:rsidRPr="00BF2B40" w:rsidRDefault="00487505" w:rsidP="004875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21FB4B" w14:textId="77777777" w:rsidR="00487505" w:rsidRPr="00BF2B40" w:rsidRDefault="00487505" w:rsidP="00487505">
            <w:pPr>
              <w:pStyle w:val="CRCoverPage"/>
              <w:spacing w:after="0"/>
              <w:ind w:left="99"/>
              <w:rPr>
                <w:noProof/>
              </w:rPr>
            </w:pPr>
          </w:p>
        </w:tc>
      </w:tr>
      <w:tr w:rsidR="00487505" w:rsidRPr="00BF2B40" w14:paraId="48C3B2AD" w14:textId="77777777" w:rsidTr="004A7A09">
        <w:tc>
          <w:tcPr>
            <w:tcW w:w="2694" w:type="dxa"/>
            <w:gridSpan w:val="2"/>
            <w:tcBorders>
              <w:left w:val="single" w:sz="4" w:space="0" w:color="auto"/>
            </w:tcBorders>
          </w:tcPr>
          <w:p w14:paraId="3A6CF8B6" w14:textId="77777777" w:rsidR="00487505" w:rsidRPr="00BF2B40" w:rsidRDefault="00487505" w:rsidP="00487505">
            <w:pPr>
              <w:pStyle w:val="CRCoverPage"/>
              <w:tabs>
                <w:tab w:val="right" w:pos="2184"/>
              </w:tabs>
              <w:spacing w:after="0"/>
              <w:rPr>
                <w:b/>
                <w:i/>
                <w:noProof/>
              </w:rPr>
            </w:pPr>
            <w:r w:rsidRPr="00BF2B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8E3FD4" w14:textId="590EB6B2" w:rsidR="00487505" w:rsidRPr="00BF2B40"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35619" w14:textId="5B175989" w:rsidR="00487505" w:rsidRPr="00BF2B40" w:rsidRDefault="00DE2032" w:rsidP="00487505">
            <w:pPr>
              <w:pStyle w:val="CRCoverPage"/>
              <w:spacing w:after="0"/>
              <w:jc w:val="center"/>
              <w:rPr>
                <w:b/>
                <w:caps/>
                <w:noProof/>
              </w:rPr>
            </w:pPr>
            <w:r w:rsidRPr="00BF2B40">
              <w:rPr>
                <w:b/>
                <w:caps/>
                <w:noProof/>
              </w:rPr>
              <w:t>X</w:t>
            </w:r>
          </w:p>
        </w:tc>
        <w:tc>
          <w:tcPr>
            <w:tcW w:w="2977" w:type="dxa"/>
            <w:gridSpan w:val="4"/>
          </w:tcPr>
          <w:p w14:paraId="517ACBC2" w14:textId="77777777" w:rsidR="00487505" w:rsidRPr="00BF2B40" w:rsidRDefault="00487505" w:rsidP="00487505">
            <w:pPr>
              <w:pStyle w:val="CRCoverPage"/>
              <w:tabs>
                <w:tab w:val="right" w:pos="2893"/>
              </w:tabs>
              <w:spacing w:after="0"/>
              <w:rPr>
                <w:noProof/>
              </w:rPr>
            </w:pPr>
            <w:r w:rsidRPr="00BF2B40">
              <w:rPr>
                <w:noProof/>
              </w:rPr>
              <w:t xml:space="preserve"> Other core specifications</w:t>
            </w:r>
            <w:r w:rsidRPr="00BF2B40">
              <w:rPr>
                <w:noProof/>
              </w:rPr>
              <w:tab/>
            </w:r>
          </w:p>
        </w:tc>
        <w:tc>
          <w:tcPr>
            <w:tcW w:w="3401" w:type="dxa"/>
            <w:gridSpan w:val="3"/>
            <w:tcBorders>
              <w:right w:val="single" w:sz="4" w:space="0" w:color="auto"/>
            </w:tcBorders>
            <w:shd w:val="pct30" w:color="FFFF00" w:fill="auto"/>
          </w:tcPr>
          <w:p w14:paraId="6EE7AC23" w14:textId="106D2480" w:rsidR="00487505" w:rsidRPr="00BF2B40" w:rsidRDefault="00487505" w:rsidP="00307F6A">
            <w:pPr>
              <w:pStyle w:val="CRCoverPage"/>
              <w:spacing w:after="0"/>
              <w:ind w:left="99"/>
              <w:rPr>
                <w:noProof/>
              </w:rPr>
            </w:pPr>
          </w:p>
        </w:tc>
      </w:tr>
      <w:tr w:rsidR="00487505" w:rsidRPr="00BF2B40" w14:paraId="1461EB1D" w14:textId="77777777" w:rsidTr="004A7A09">
        <w:tc>
          <w:tcPr>
            <w:tcW w:w="2694" w:type="dxa"/>
            <w:gridSpan w:val="2"/>
            <w:tcBorders>
              <w:left w:val="single" w:sz="4" w:space="0" w:color="auto"/>
            </w:tcBorders>
          </w:tcPr>
          <w:p w14:paraId="16AA6959" w14:textId="77777777" w:rsidR="00487505" w:rsidRPr="00BF2B40" w:rsidRDefault="00487505" w:rsidP="00487505">
            <w:pPr>
              <w:pStyle w:val="CRCoverPage"/>
              <w:spacing w:after="0"/>
              <w:rPr>
                <w:b/>
                <w:i/>
                <w:noProof/>
              </w:rPr>
            </w:pPr>
            <w:r w:rsidRPr="00BF2B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982E49" w14:textId="77777777" w:rsidR="00487505" w:rsidRPr="00BF2B40"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46DC7" w14:textId="77777777" w:rsidR="00487505" w:rsidRPr="00BF2B40" w:rsidRDefault="00487505" w:rsidP="00487505">
            <w:pPr>
              <w:pStyle w:val="CRCoverPage"/>
              <w:spacing w:after="0"/>
              <w:jc w:val="center"/>
              <w:rPr>
                <w:b/>
                <w:caps/>
                <w:noProof/>
              </w:rPr>
            </w:pPr>
          </w:p>
        </w:tc>
        <w:tc>
          <w:tcPr>
            <w:tcW w:w="2977" w:type="dxa"/>
            <w:gridSpan w:val="4"/>
          </w:tcPr>
          <w:p w14:paraId="4D643B2B" w14:textId="77777777" w:rsidR="00487505" w:rsidRPr="00BF2B40" w:rsidRDefault="00487505" w:rsidP="00487505">
            <w:pPr>
              <w:pStyle w:val="CRCoverPage"/>
              <w:spacing w:after="0"/>
              <w:rPr>
                <w:noProof/>
              </w:rPr>
            </w:pPr>
            <w:r w:rsidRPr="00BF2B40">
              <w:rPr>
                <w:noProof/>
              </w:rPr>
              <w:t xml:space="preserve"> Test specifications</w:t>
            </w:r>
          </w:p>
        </w:tc>
        <w:tc>
          <w:tcPr>
            <w:tcW w:w="3401" w:type="dxa"/>
            <w:gridSpan w:val="3"/>
            <w:tcBorders>
              <w:right w:val="single" w:sz="4" w:space="0" w:color="auto"/>
            </w:tcBorders>
            <w:shd w:val="pct30" w:color="FFFF00" w:fill="auto"/>
          </w:tcPr>
          <w:p w14:paraId="193EAC3A" w14:textId="77777777" w:rsidR="00487505" w:rsidRPr="00BF2B40" w:rsidRDefault="00487505" w:rsidP="00487505">
            <w:pPr>
              <w:pStyle w:val="CRCoverPage"/>
              <w:spacing w:after="0"/>
              <w:ind w:left="99"/>
              <w:rPr>
                <w:noProof/>
              </w:rPr>
            </w:pPr>
            <w:r w:rsidRPr="00BF2B40">
              <w:rPr>
                <w:noProof/>
              </w:rPr>
              <w:t xml:space="preserve">TS/TR ... CR ... </w:t>
            </w:r>
          </w:p>
        </w:tc>
      </w:tr>
      <w:tr w:rsidR="00487505" w:rsidRPr="00BF2B40" w14:paraId="32FD8BB2" w14:textId="77777777" w:rsidTr="004A7A09">
        <w:tc>
          <w:tcPr>
            <w:tcW w:w="2694" w:type="dxa"/>
            <w:gridSpan w:val="2"/>
            <w:tcBorders>
              <w:left w:val="single" w:sz="4" w:space="0" w:color="auto"/>
            </w:tcBorders>
          </w:tcPr>
          <w:p w14:paraId="0B857A4D" w14:textId="77777777" w:rsidR="00487505" w:rsidRPr="00BF2B40" w:rsidRDefault="00487505" w:rsidP="00487505">
            <w:pPr>
              <w:pStyle w:val="CRCoverPage"/>
              <w:spacing w:after="0"/>
              <w:rPr>
                <w:b/>
                <w:i/>
                <w:noProof/>
              </w:rPr>
            </w:pPr>
            <w:r w:rsidRPr="00BF2B40">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AB18962" w14:textId="77777777" w:rsidR="00487505" w:rsidRPr="00BF2B40" w:rsidRDefault="00487505" w:rsidP="004875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02AED" w14:textId="77777777" w:rsidR="00487505" w:rsidRPr="00BF2B40" w:rsidRDefault="00487505" w:rsidP="00487505">
            <w:pPr>
              <w:pStyle w:val="CRCoverPage"/>
              <w:spacing w:after="0"/>
              <w:jc w:val="center"/>
              <w:rPr>
                <w:b/>
                <w:caps/>
                <w:noProof/>
              </w:rPr>
            </w:pPr>
          </w:p>
        </w:tc>
        <w:tc>
          <w:tcPr>
            <w:tcW w:w="2977" w:type="dxa"/>
            <w:gridSpan w:val="4"/>
          </w:tcPr>
          <w:p w14:paraId="43AB9406" w14:textId="77777777" w:rsidR="00487505" w:rsidRPr="00BF2B40" w:rsidRDefault="00487505" w:rsidP="00487505">
            <w:pPr>
              <w:pStyle w:val="CRCoverPage"/>
              <w:spacing w:after="0"/>
              <w:rPr>
                <w:noProof/>
              </w:rPr>
            </w:pPr>
            <w:r w:rsidRPr="00BF2B40">
              <w:rPr>
                <w:noProof/>
              </w:rPr>
              <w:t xml:space="preserve"> O&amp;M Specifications</w:t>
            </w:r>
          </w:p>
        </w:tc>
        <w:tc>
          <w:tcPr>
            <w:tcW w:w="3401" w:type="dxa"/>
            <w:gridSpan w:val="3"/>
            <w:tcBorders>
              <w:right w:val="single" w:sz="4" w:space="0" w:color="auto"/>
            </w:tcBorders>
            <w:shd w:val="pct30" w:color="FFFF00" w:fill="auto"/>
          </w:tcPr>
          <w:p w14:paraId="285A806D" w14:textId="77777777" w:rsidR="00487505" w:rsidRPr="00BF2B40" w:rsidRDefault="00487505" w:rsidP="00487505">
            <w:pPr>
              <w:pStyle w:val="CRCoverPage"/>
              <w:spacing w:after="0"/>
              <w:ind w:left="99"/>
              <w:rPr>
                <w:noProof/>
              </w:rPr>
            </w:pPr>
            <w:r w:rsidRPr="00BF2B40">
              <w:rPr>
                <w:noProof/>
              </w:rPr>
              <w:t xml:space="preserve">TS/TR ... CR ... </w:t>
            </w:r>
          </w:p>
        </w:tc>
      </w:tr>
      <w:tr w:rsidR="00487505" w:rsidRPr="00BF2B40" w14:paraId="3A4FB812" w14:textId="77777777" w:rsidTr="004A7A09">
        <w:tc>
          <w:tcPr>
            <w:tcW w:w="2694" w:type="dxa"/>
            <w:gridSpan w:val="2"/>
            <w:tcBorders>
              <w:left w:val="single" w:sz="4" w:space="0" w:color="auto"/>
            </w:tcBorders>
          </w:tcPr>
          <w:p w14:paraId="43E50B0C" w14:textId="77777777" w:rsidR="00487505" w:rsidRPr="00BF2B40" w:rsidRDefault="00487505" w:rsidP="00487505">
            <w:pPr>
              <w:pStyle w:val="CRCoverPage"/>
              <w:spacing w:after="0"/>
              <w:rPr>
                <w:b/>
                <w:i/>
                <w:noProof/>
              </w:rPr>
            </w:pPr>
          </w:p>
        </w:tc>
        <w:tc>
          <w:tcPr>
            <w:tcW w:w="6946" w:type="dxa"/>
            <w:gridSpan w:val="9"/>
            <w:tcBorders>
              <w:right w:val="single" w:sz="4" w:space="0" w:color="auto"/>
            </w:tcBorders>
          </w:tcPr>
          <w:p w14:paraId="44E5ADF7" w14:textId="77777777" w:rsidR="00487505" w:rsidRPr="00BF2B40" w:rsidRDefault="00487505" w:rsidP="00487505">
            <w:pPr>
              <w:pStyle w:val="CRCoverPage"/>
              <w:spacing w:after="0"/>
              <w:rPr>
                <w:noProof/>
              </w:rPr>
            </w:pPr>
          </w:p>
        </w:tc>
      </w:tr>
      <w:tr w:rsidR="00487505" w:rsidRPr="00BF2B40" w14:paraId="54AA2082" w14:textId="77777777" w:rsidTr="004A7A09">
        <w:tc>
          <w:tcPr>
            <w:tcW w:w="2694" w:type="dxa"/>
            <w:gridSpan w:val="2"/>
            <w:tcBorders>
              <w:left w:val="single" w:sz="4" w:space="0" w:color="auto"/>
              <w:bottom w:val="single" w:sz="4" w:space="0" w:color="auto"/>
            </w:tcBorders>
          </w:tcPr>
          <w:p w14:paraId="1F554E20" w14:textId="77777777" w:rsidR="00487505" w:rsidRPr="00BF2B40" w:rsidRDefault="00487505" w:rsidP="00487505">
            <w:pPr>
              <w:pStyle w:val="CRCoverPage"/>
              <w:tabs>
                <w:tab w:val="right" w:pos="2184"/>
              </w:tabs>
              <w:spacing w:after="0"/>
              <w:rPr>
                <w:b/>
                <w:i/>
                <w:noProof/>
              </w:rPr>
            </w:pPr>
            <w:r w:rsidRPr="00BF2B40">
              <w:rPr>
                <w:b/>
                <w:i/>
                <w:noProof/>
              </w:rPr>
              <w:t>Other comments:</w:t>
            </w:r>
          </w:p>
        </w:tc>
        <w:tc>
          <w:tcPr>
            <w:tcW w:w="6946" w:type="dxa"/>
            <w:gridSpan w:val="9"/>
            <w:tcBorders>
              <w:bottom w:val="single" w:sz="4" w:space="0" w:color="auto"/>
              <w:right w:val="single" w:sz="4" w:space="0" w:color="auto"/>
            </w:tcBorders>
            <w:shd w:val="pct30" w:color="FFFF00" w:fill="auto"/>
          </w:tcPr>
          <w:p w14:paraId="26A2F552" w14:textId="77777777" w:rsidR="00487505" w:rsidRPr="00BF2B40" w:rsidRDefault="00487505" w:rsidP="00487505">
            <w:pPr>
              <w:pStyle w:val="CRCoverPage"/>
              <w:spacing w:after="0"/>
              <w:ind w:left="100"/>
              <w:rPr>
                <w:noProof/>
              </w:rPr>
            </w:pPr>
          </w:p>
        </w:tc>
      </w:tr>
      <w:tr w:rsidR="00487505" w:rsidRPr="00BF2B40" w14:paraId="716B7F97" w14:textId="77777777" w:rsidTr="004A7A09">
        <w:tc>
          <w:tcPr>
            <w:tcW w:w="2694" w:type="dxa"/>
            <w:gridSpan w:val="2"/>
            <w:tcBorders>
              <w:top w:val="single" w:sz="4" w:space="0" w:color="auto"/>
              <w:bottom w:val="single" w:sz="4" w:space="0" w:color="auto"/>
            </w:tcBorders>
          </w:tcPr>
          <w:p w14:paraId="1DADED47" w14:textId="77777777" w:rsidR="00487505" w:rsidRPr="00BF2B40" w:rsidRDefault="00487505" w:rsidP="004875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746C4C" w14:textId="77777777" w:rsidR="00487505" w:rsidRPr="00BF2B40" w:rsidRDefault="00487505" w:rsidP="00487505">
            <w:pPr>
              <w:pStyle w:val="CRCoverPage"/>
              <w:spacing w:after="0"/>
              <w:ind w:left="100"/>
              <w:rPr>
                <w:noProof/>
                <w:sz w:val="8"/>
                <w:szCs w:val="8"/>
              </w:rPr>
            </w:pPr>
          </w:p>
        </w:tc>
      </w:tr>
      <w:tr w:rsidR="00487505" w:rsidRPr="00BF2B40" w14:paraId="1063237A" w14:textId="77777777" w:rsidTr="004A7A09">
        <w:tc>
          <w:tcPr>
            <w:tcW w:w="2694" w:type="dxa"/>
            <w:gridSpan w:val="2"/>
            <w:tcBorders>
              <w:top w:val="single" w:sz="4" w:space="0" w:color="auto"/>
              <w:left w:val="single" w:sz="4" w:space="0" w:color="auto"/>
              <w:bottom w:val="single" w:sz="4" w:space="0" w:color="auto"/>
            </w:tcBorders>
          </w:tcPr>
          <w:p w14:paraId="440AB7D8" w14:textId="77777777" w:rsidR="00487505" w:rsidRPr="00BF2B40" w:rsidRDefault="00487505" w:rsidP="00487505">
            <w:pPr>
              <w:pStyle w:val="CRCoverPage"/>
              <w:tabs>
                <w:tab w:val="right" w:pos="2184"/>
              </w:tabs>
              <w:spacing w:after="0"/>
              <w:rPr>
                <w:b/>
                <w:i/>
                <w:noProof/>
              </w:rPr>
            </w:pPr>
            <w:r w:rsidRPr="00BF2B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3BBA33" w14:textId="195C992D" w:rsidR="00B94B26" w:rsidRPr="00BF2B40" w:rsidRDefault="00B94B26" w:rsidP="00487505">
            <w:pPr>
              <w:pStyle w:val="CRCoverPage"/>
              <w:spacing w:after="0"/>
              <w:ind w:left="100"/>
              <w:rPr>
                <w:noProof/>
              </w:rPr>
            </w:pPr>
          </w:p>
        </w:tc>
      </w:tr>
    </w:tbl>
    <w:p w14:paraId="4654B6D8" w14:textId="77777777" w:rsidR="00E61F91" w:rsidRPr="00BF2B40" w:rsidRDefault="00E61F91" w:rsidP="00E61F91">
      <w:pPr>
        <w:pStyle w:val="CRCoverPage"/>
        <w:spacing w:after="0"/>
        <w:rPr>
          <w:noProof/>
          <w:sz w:val="8"/>
          <w:szCs w:val="8"/>
        </w:rPr>
      </w:pPr>
    </w:p>
    <w:p w14:paraId="5A754049" w14:textId="77777777" w:rsidR="004540C1" w:rsidRPr="00BF2B40" w:rsidRDefault="004540C1" w:rsidP="006F772F">
      <w:pPr>
        <w:overflowPunct/>
        <w:autoSpaceDE/>
        <w:autoSpaceDN/>
        <w:adjustRightInd/>
        <w:jc w:val="center"/>
        <w:textAlignment w:val="auto"/>
        <w:rPr>
          <w:rFonts w:eastAsia="SimSun"/>
          <w:color w:val="FF0000"/>
          <w:lang w:eastAsia="en-US"/>
        </w:rPr>
      </w:pPr>
    </w:p>
    <w:p w14:paraId="16FE2E76" w14:textId="0195B0AE" w:rsidR="00BC0679" w:rsidRPr="00BF2B40" w:rsidRDefault="004540C1" w:rsidP="006F772F">
      <w:pPr>
        <w:overflowPunct/>
        <w:autoSpaceDE/>
        <w:autoSpaceDN/>
        <w:adjustRightInd/>
        <w:jc w:val="center"/>
        <w:textAlignment w:val="auto"/>
        <w:rPr>
          <w:rFonts w:eastAsia="SimSun"/>
          <w:color w:val="FF0000"/>
          <w:lang w:eastAsia="en-US"/>
        </w:rPr>
      </w:pPr>
      <w:r w:rsidRPr="00BF2B40">
        <w:rPr>
          <w:rFonts w:eastAsia="SimSun"/>
          <w:color w:val="FF0000"/>
          <w:lang w:eastAsia="en-US"/>
        </w:rPr>
        <w:t>&lt;</w:t>
      </w:r>
      <w:r w:rsidR="006F772F" w:rsidRPr="00BF2B40">
        <w:rPr>
          <w:rFonts w:eastAsia="SimSun"/>
          <w:color w:val="FF0000"/>
          <w:lang w:eastAsia="en-US"/>
        </w:rPr>
        <w:t xml:space="preserve"> </w:t>
      </w:r>
      <w:r w:rsidRPr="00BF2B40">
        <w:rPr>
          <w:rFonts w:eastAsia="SimSun"/>
          <w:color w:val="FF0000"/>
          <w:lang w:eastAsia="en-US"/>
        </w:rPr>
        <w:t>Start of change</w:t>
      </w:r>
      <w:r w:rsidR="006F772F" w:rsidRPr="00BF2B40">
        <w:rPr>
          <w:rFonts w:eastAsia="SimSun"/>
          <w:color w:val="FF0000"/>
          <w:lang w:eastAsia="en-US"/>
        </w:rPr>
        <w:t xml:space="preserve"> &gt;</w:t>
      </w:r>
    </w:p>
    <w:p w14:paraId="25873BAA" w14:textId="3FF5626F" w:rsidR="00353C57" w:rsidRPr="00BF2B40" w:rsidRDefault="00353C57">
      <w:pPr>
        <w:overflowPunct/>
        <w:autoSpaceDE/>
        <w:autoSpaceDN/>
        <w:adjustRightInd/>
        <w:spacing w:after="0"/>
        <w:textAlignment w:val="auto"/>
        <w:rPr>
          <w:rFonts w:eastAsia="SimSun"/>
          <w:color w:val="FF0000"/>
          <w:lang w:eastAsia="en-US"/>
        </w:rPr>
        <w:sectPr w:rsidR="00353C57" w:rsidRPr="00BF2B40" w:rsidSect="00353C5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1" w:footer="340" w:gutter="0"/>
          <w:cols w:space="720"/>
          <w:formProt w:val="0"/>
          <w:docGrid w:linePitch="272"/>
        </w:sectPr>
      </w:pPr>
    </w:p>
    <w:p w14:paraId="37807092" w14:textId="77777777" w:rsidR="00353C57" w:rsidRPr="00BF2B40" w:rsidRDefault="00353C57" w:rsidP="00353C57">
      <w:pPr>
        <w:pStyle w:val="Heading3"/>
      </w:pPr>
      <w:bookmarkStart w:id="14" w:name="_Toc60777158"/>
      <w:bookmarkStart w:id="15" w:name="_Toc90651030"/>
      <w:bookmarkStart w:id="16" w:name="_Hlk54206873"/>
      <w:bookmarkEnd w:id="0"/>
      <w:bookmarkEnd w:id="1"/>
      <w:bookmarkEnd w:id="2"/>
      <w:bookmarkEnd w:id="3"/>
      <w:bookmarkEnd w:id="4"/>
      <w:bookmarkEnd w:id="5"/>
      <w:bookmarkEnd w:id="6"/>
      <w:bookmarkEnd w:id="7"/>
      <w:bookmarkEnd w:id="8"/>
      <w:bookmarkEnd w:id="9"/>
      <w:bookmarkEnd w:id="10"/>
      <w:bookmarkEnd w:id="11"/>
      <w:bookmarkEnd w:id="12"/>
      <w:bookmarkEnd w:id="13"/>
      <w:r w:rsidRPr="00BF2B40">
        <w:lastRenderedPageBreak/>
        <w:t>6.3.2</w:t>
      </w:r>
      <w:r w:rsidRPr="00BF2B40">
        <w:tab/>
        <w:t>Radio resource control information elements</w:t>
      </w:r>
      <w:bookmarkEnd w:id="14"/>
      <w:bookmarkEnd w:id="15"/>
    </w:p>
    <w:bookmarkEnd w:id="16"/>
    <w:p w14:paraId="5118E31C" w14:textId="7E275301" w:rsidR="00CC1228" w:rsidRPr="00BF2B40" w:rsidRDefault="00CC1228" w:rsidP="00CC1228">
      <w:pPr>
        <w:overflowPunct/>
        <w:autoSpaceDE/>
        <w:autoSpaceDN/>
        <w:adjustRightInd/>
        <w:jc w:val="center"/>
        <w:textAlignment w:val="auto"/>
        <w:rPr>
          <w:rFonts w:eastAsia="SimSun"/>
          <w:color w:val="FF0000"/>
          <w:lang w:eastAsia="en-US"/>
        </w:rPr>
      </w:pPr>
      <w:r w:rsidRPr="00BF2B40">
        <w:rPr>
          <w:rFonts w:eastAsia="SimSun"/>
          <w:color w:val="FF0000"/>
          <w:lang w:eastAsia="en-US"/>
        </w:rPr>
        <w:t>&lt; Unchanged parts omitted &gt;</w:t>
      </w:r>
    </w:p>
    <w:p w14:paraId="62BD7BFA" w14:textId="77777777" w:rsidR="00877325" w:rsidRPr="00BF2B40" w:rsidRDefault="00877325" w:rsidP="00877325">
      <w:pPr>
        <w:pStyle w:val="Heading4"/>
      </w:pPr>
      <w:r w:rsidRPr="00BF2B40">
        <w:rPr>
          <w:i/>
        </w:rPr>
        <w:t>PDCCH-Config</w:t>
      </w:r>
    </w:p>
    <w:p w14:paraId="1A4A1DDC" w14:textId="77777777" w:rsidR="00877325" w:rsidRPr="00BF2B40" w:rsidRDefault="00877325" w:rsidP="00877325">
      <w:r w:rsidRPr="00BF2B40">
        <w:t xml:space="preserve">The IE </w:t>
      </w:r>
      <w:r w:rsidRPr="00BF2B40">
        <w:rPr>
          <w:i/>
        </w:rPr>
        <w:t xml:space="preserve">PDCCH-Config </w:t>
      </w:r>
      <w:r w:rsidRPr="00BF2B40">
        <w:t xml:space="preserve">is used to configure UE specific or </w:t>
      </w:r>
      <w:r w:rsidRPr="00BF2B40">
        <w:rPr>
          <w:lang w:eastAsia="sv-SE"/>
        </w:rPr>
        <w:t>MBS multicast</w:t>
      </w:r>
      <w:r w:rsidRPr="00BF2B40">
        <w:t xml:space="preserve"> PDCCH parameters such as control resource sets (CORESET), search spaces and additional parameters for acquiring the PDCCH. If this IE is used for the scheduled </w:t>
      </w:r>
      <w:proofErr w:type="spellStart"/>
      <w:r w:rsidRPr="00BF2B40">
        <w:t>SCell</w:t>
      </w:r>
      <w:proofErr w:type="spellEnd"/>
      <w:r w:rsidRPr="00BF2B40">
        <w:t xml:space="preserve"> in case of cross carrier scheduling, the fields other than </w:t>
      </w:r>
      <w:proofErr w:type="spellStart"/>
      <w:r w:rsidRPr="00BF2B40">
        <w:rPr>
          <w:i/>
        </w:rPr>
        <w:t>searchSpacesToAddModList</w:t>
      </w:r>
      <w:proofErr w:type="spellEnd"/>
      <w:r w:rsidRPr="00BF2B40">
        <w:t xml:space="preserve"> and </w:t>
      </w:r>
      <w:proofErr w:type="spellStart"/>
      <w:r w:rsidRPr="00BF2B40">
        <w:rPr>
          <w:i/>
        </w:rPr>
        <w:t>searchSpacesToReleaseList</w:t>
      </w:r>
      <w:proofErr w:type="spellEnd"/>
      <w:r w:rsidRPr="00BF2B40">
        <w:t xml:space="preserve"> are absent. If the IE is used for a dormant BWP, the fields other than </w:t>
      </w:r>
      <w:proofErr w:type="spellStart"/>
      <w:r w:rsidRPr="00BF2B40">
        <w:rPr>
          <w:i/>
        </w:rPr>
        <w:t>controlResourceSetToAddModList</w:t>
      </w:r>
      <w:proofErr w:type="spellEnd"/>
      <w:r w:rsidRPr="00BF2B40">
        <w:t xml:space="preserve"> and </w:t>
      </w:r>
      <w:proofErr w:type="spellStart"/>
      <w:r w:rsidRPr="00BF2B40">
        <w:rPr>
          <w:i/>
        </w:rPr>
        <w:t>controlResourceSetToReleaseList</w:t>
      </w:r>
      <w:proofErr w:type="spellEnd"/>
      <w:r w:rsidRPr="00BF2B40">
        <w:t xml:space="preserve"> are absent. If this IE is used for MBS CFR, the field </w:t>
      </w:r>
      <w:proofErr w:type="spellStart"/>
      <w:r w:rsidRPr="00BF2B40">
        <w:rPr>
          <w:i/>
        </w:rPr>
        <w:t>downlinkPreemptiom,tpc</w:t>
      </w:r>
      <w:proofErr w:type="spellEnd"/>
      <w:r w:rsidRPr="00BF2B40">
        <w:rPr>
          <w:i/>
        </w:rPr>
        <w:t xml:space="preserve">-PUSCH, </w:t>
      </w:r>
      <w:proofErr w:type="spellStart"/>
      <w:r w:rsidRPr="00BF2B40">
        <w:rPr>
          <w:i/>
        </w:rPr>
        <w:t>tpc</w:t>
      </w:r>
      <w:proofErr w:type="spellEnd"/>
      <w:r w:rsidRPr="00BF2B40">
        <w:rPr>
          <w:i/>
        </w:rPr>
        <w:t xml:space="preserve">-SRS, </w:t>
      </w:r>
      <w:proofErr w:type="spellStart"/>
      <w:r w:rsidRPr="00BF2B40">
        <w:rPr>
          <w:i/>
        </w:rPr>
        <w:t>uplinkCancellation</w:t>
      </w:r>
      <w:proofErr w:type="spellEnd"/>
      <w:r w:rsidRPr="00BF2B40">
        <w:rPr>
          <w:i/>
        </w:rPr>
        <w:t xml:space="preserve">, </w:t>
      </w:r>
      <w:proofErr w:type="spellStart"/>
      <w:r w:rsidRPr="00BF2B40">
        <w:rPr>
          <w:i/>
        </w:rPr>
        <w:t>monitoringCapabilityConfig</w:t>
      </w:r>
      <w:proofErr w:type="spellEnd"/>
      <w:r w:rsidRPr="00BF2B40">
        <w:rPr>
          <w:i/>
        </w:rPr>
        <w:t xml:space="preserve">, </w:t>
      </w:r>
      <w:r w:rsidRPr="00BF2B40">
        <w:t>and</w:t>
      </w:r>
      <w:r w:rsidRPr="00BF2B40">
        <w:rPr>
          <w:i/>
        </w:rPr>
        <w:t xml:space="preserve"> </w:t>
      </w:r>
      <w:proofErr w:type="spellStart"/>
      <w:r w:rsidRPr="00BF2B40">
        <w:rPr>
          <w:i/>
        </w:rPr>
        <w:t>searchSpaceSwitchConfig</w:t>
      </w:r>
      <w:proofErr w:type="spellEnd"/>
      <w:r w:rsidRPr="00BF2B40">
        <w:t xml:space="preserve"> are absent.</w:t>
      </w:r>
    </w:p>
    <w:p w14:paraId="286833F3" w14:textId="77777777" w:rsidR="00877325" w:rsidRPr="00BF2B40" w:rsidRDefault="00877325" w:rsidP="00877325">
      <w:pPr>
        <w:pStyle w:val="TH"/>
      </w:pPr>
      <w:r w:rsidRPr="00BF2B40">
        <w:rPr>
          <w:bCs/>
          <w:i/>
          <w:iCs/>
        </w:rPr>
        <w:t xml:space="preserve">PDCCH-Config </w:t>
      </w:r>
      <w:r w:rsidRPr="00BF2B40">
        <w:t>information element</w:t>
      </w:r>
    </w:p>
    <w:p w14:paraId="409DBF81" w14:textId="77777777" w:rsidR="00877325" w:rsidRPr="00BF2B40" w:rsidRDefault="00877325" w:rsidP="00BF2B40">
      <w:pPr>
        <w:pStyle w:val="PL"/>
        <w:rPr>
          <w:color w:val="808080"/>
        </w:rPr>
      </w:pPr>
      <w:r w:rsidRPr="00BF2B40">
        <w:rPr>
          <w:color w:val="808080"/>
        </w:rPr>
        <w:t>-- ASN1START</w:t>
      </w:r>
    </w:p>
    <w:p w14:paraId="7EC8839D" w14:textId="77777777" w:rsidR="00877325" w:rsidRPr="00BF2B40" w:rsidRDefault="00877325" w:rsidP="00BF2B40">
      <w:pPr>
        <w:pStyle w:val="PL"/>
        <w:rPr>
          <w:color w:val="808080"/>
        </w:rPr>
      </w:pPr>
      <w:r w:rsidRPr="00BF2B40">
        <w:rPr>
          <w:color w:val="808080"/>
        </w:rPr>
        <w:t>-- TAG-PDCCH-CONFIG-START</w:t>
      </w:r>
    </w:p>
    <w:p w14:paraId="6D6E1060" w14:textId="77777777" w:rsidR="00877325" w:rsidRPr="00BF2B40" w:rsidRDefault="00877325" w:rsidP="00BF2B40">
      <w:pPr>
        <w:pStyle w:val="PL"/>
      </w:pPr>
    </w:p>
    <w:p w14:paraId="327713E9" w14:textId="77777777" w:rsidR="00877325" w:rsidRPr="00BF2B40" w:rsidRDefault="00877325" w:rsidP="00BF2B40">
      <w:pPr>
        <w:pStyle w:val="PL"/>
      </w:pPr>
      <w:r w:rsidRPr="00BF2B40">
        <w:t xml:space="preserve">PDCCH-Config ::=                    </w:t>
      </w:r>
      <w:r w:rsidRPr="00BF2B40">
        <w:rPr>
          <w:color w:val="993366"/>
        </w:rPr>
        <w:t>SEQUENCE</w:t>
      </w:r>
      <w:r w:rsidRPr="00BF2B40">
        <w:t xml:space="preserve"> {</w:t>
      </w:r>
    </w:p>
    <w:p w14:paraId="1D438DD0" w14:textId="77777777" w:rsidR="00877325" w:rsidRPr="00BF2B40" w:rsidRDefault="00877325" w:rsidP="00BF2B40">
      <w:pPr>
        <w:pStyle w:val="PL"/>
        <w:rPr>
          <w:color w:val="808080"/>
        </w:rPr>
      </w:pPr>
      <w:r w:rsidRPr="00BF2B40">
        <w:t xml:space="preserve">    controlResourceSetToAddModList      </w:t>
      </w:r>
      <w:r w:rsidRPr="00BF2B40">
        <w:rPr>
          <w:color w:val="993366"/>
        </w:rPr>
        <w:t>SEQUENCE</w:t>
      </w:r>
      <w:r w:rsidRPr="00BF2B40">
        <w:t>(</w:t>
      </w:r>
      <w:r w:rsidRPr="00BF2B40">
        <w:rPr>
          <w:color w:val="993366"/>
        </w:rPr>
        <w:t>SIZE</w:t>
      </w:r>
      <w:r w:rsidRPr="00BF2B40">
        <w:t xml:space="preserve"> (1..3))</w:t>
      </w:r>
      <w:r w:rsidRPr="00BF2B40">
        <w:rPr>
          <w:color w:val="993366"/>
        </w:rPr>
        <w:t xml:space="preserve"> OF</w:t>
      </w:r>
      <w:r w:rsidRPr="00BF2B40">
        <w:t xml:space="preserve"> ControlResourceSet                      </w:t>
      </w:r>
      <w:r w:rsidRPr="00BF2B40">
        <w:rPr>
          <w:color w:val="993366"/>
        </w:rPr>
        <w:t>OPTIONAL</w:t>
      </w:r>
      <w:r w:rsidRPr="00BF2B40">
        <w:t xml:space="preserve">,   </w:t>
      </w:r>
      <w:r w:rsidRPr="00BF2B40">
        <w:rPr>
          <w:color w:val="808080"/>
        </w:rPr>
        <w:t>-- Need N</w:t>
      </w:r>
    </w:p>
    <w:p w14:paraId="43A438EF" w14:textId="77777777" w:rsidR="00877325" w:rsidRPr="00BF2B40" w:rsidRDefault="00877325" w:rsidP="00BF2B40">
      <w:pPr>
        <w:pStyle w:val="PL"/>
        <w:rPr>
          <w:color w:val="808080"/>
        </w:rPr>
      </w:pPr>
      <w:r w:rsidRPr="00BF2B40">
        <w:t xml:space="preserve">    controlResourceSetToReleaseList     </w:t>
      </w:r>
      <w:r w:rsidRPr="00BF2B40">
        <w:rPr>
          <w:color w:val="993366"/>
        </w:rPr>
        <w:t>SEQUENCE</w:t>
      </w:r>
      <w:r w:rsidRPr="00BF2B40">
        <w:t>(</w:t>
      </w:r>
      <w:r w:rsidRPr="00BF2B40">
        <w:rPr>
          <w:color w:val="993366"/>
        </w:rPr>
        <w:t>SIZE</w:t>
      </w:r>
      <w:r w:rsidRPr="00BF2B40">
        <w:t xml:space="preserve"> (1..3))</w:t>
      </w:r>
      <w:r w:rsidRPr="00BF2B40">
        <w:rPr>
          <w:color w:val="993366"/>
        </w:rPr>
        <w:t xml:space="preserve"> OF</w:t>
      </w:r>
      <w:r w:rsidRPr="00BF2B40">
        <w:t xml:space="preserve"> ControlResourceSetId                    </w:t>
      </w:r>
      <w:r w:rsidRPr="00BF2B40">
        <w:rPr>
          <w:color w:val="993366"/>
        </w:rPr>
        <w:t>OPTIONAL</w:t>
      </w:r>
      <w:r w:rsidRPr="00BF2B40">
        <w:t xml:space="preserve">,   </w:t>
      </w:r>
      <w:r w:rsidRPr="00BF2B40">
        <w:rPr>
          <w:color w:val="808080"/>
        </w:rPr>
        <w:t>-- Need N</w:t>
      </w:r>
    </w:p>
    <w:p w14:paraId="0E28F089" w14:textId="77777777" w:rsidR="00877325" w:rsidRPr="00BF2B40" w:rsidRDefault="00877325" w:rsidP="00BF2B40">
      <w:pPr>
        <w:pStyle w:val="PL"/>
        <w:rPr>
          <w:color w:val="808080"/>
        </w:rPr>
      </w:pPr>
      <w:r w:rsidRPr="00BF2B40">
        <w:t xml:space="preserve">    searchSpacesToAddModList            </w:t>
      </w:r>
      <w:r w:rsidRPr="00BF2B40">
        <w:rPr>
          <w:color w:val="993366"/>
        </w:rPr>
        <w:t>SEQUENCE</w:t>
      </w:r>
      <w:r w:rsidRPr="00BF2B40">
        <w:t>(</w:t>
      </w:r>
      <w:r w:rsidRPr="00BF2B40">
        <w:rPr>
          <w:color w:val="993366"/>
        </w:rPr>
        <w:t>SIZE</w:t>
      </w:r>
      <w:r w:rsidRPr="00BF2B40">
        <w:t xml:space="preserve"> (1..10))</w:t>
      </w:r>
      <w:r w:rsidRPr="00BF2B40">
        <w:rPr>
          <w:color w:val="993366"/>
        </w:rPr>
        <w:t xml:space="preserve"> OF</w:t>
      </w:r>
      <w:r w:rsidRPr="00BF2B40">
        <w:t xml:space="preserve"> SearchSpace                            </w:t>
      </w:r>
      <w:r w:rsidRPr="00BF2B40">
        <w:rPr>
          <w:color w:val="993366"/>
        </w:rPr>
        <w:t>OPTIONAL</w:t>
      </w:r>
      <w:r w:rsidRPr="00BF2B40">
        <w:t xml:space="preserve">,   </w:t>
      </w:r>
      <w:r w:rsidRPr="00BF2B40">
        <w:rPr>
          <w:color w:val="808080"/>
        </w:rPr>
        <w:t>-- Need N</w:t>
      </w:r>
    </w:p>
    <w:p w14:paraId="53A064BA" w14:textId="77777777" w:rsidR="00877325" w:rsidRPr="00BF2B40" w:rsidRDefault="00877325" w:rsidP="00BF2B40">
      <w:pPr>
        <w:pStyle w:val="PL"/>
        <w:rPr>
          <w:color w:val="808080"/>
        </w:rPr>
      </w:pPr>
      <w:r w:rsidRPr="00BF2B40">
        <w:t xml:space="preserve">    searchSpacesToReleaseList           </w:t>
      </w:r>
      <w:r w:rsidRPr="00BF2B40">
        <w:rPr>
          <w:color w:val="993366"/>
        </w:rPr>
        <w:t>SEQUENCE</w:t>
      </w:r>
      <w:r w:rsidRPr="00BF2B40">
        <w:t>(</w:t>
      </w:r>
      <w:r w:rsidRPr="00BF2B40">
        <w:rPr>
          <w:color w:val="993366"/>
        </w:rPr>
        <w:t>SIZE</w:t>
      </w:r>
      <w:r w:rsidRPr="00BF2B40">
        <w:t xml:space="preserve"> (1..10))</w:t>
      </w:r>
      <w:r w:rsidRPr="00BF2B40">
        <w:rPr>
          <w:color w:val="993366"/>
        </w:rPr>
        <w:t xml:space="preserve"> OF</w:t>
      </w:r>
      <w:r w:rsidRPr="00BF2B40">
        <w:t xml:space="preserve"> SearchSpaceId                          </w:t>
      </w:r>
      <w:r w:rsidRPr="00BF2B40">
        <w:rPr>
          <w:color w:val="993366"/>
        </w:rPr>
        <w:t>OPTIONAL</w:t>
      </w:r>
      <w:r w:rsidRPr="00BF2B40">
        <w:t xml:space="preserve">,   </w:t>
      </w:r>
      <w:r w:rsidRPr="00BF2B40">
        <w:rPr>
          <w:color w:val="808080"/>
        </w:rPr>
        <w:t>-- Need N</w:t>
      </w:r>
    </w:p>
    <w:p w14:paraId="4B450CCF" w14:textId="77777777" w:rsidR="00877325" w:rsidRPr="00BF2B40" w:rsidRDefault="00877325" w:rsidP="00BF2B40">
      <w:pPr>
        <w:pStyle w:val="PL"/>
        <w:rPr>
          <w:color w:val="808080"/>
        </w:rPr>
      </w:pPr>
      <w:r w:rsidRPr="00BF2B40">
        <w:t xml:space="preserve">    downlinkPreemption                  SetupRelease { DownlinkPreemption }                              </w:t>
      </w:r>
      <w:r w:rsidRPr="00BF2B40">
        <w:rPr>
          <w:color w:val="993366"/>
        </w:rPr>
        <w:t>OPTIONAL</w:t>
      </w:r>
      <w:r w:rsidRPr="00BF2B40">
        <w:t xml:space="preserve">,   </w:t>
      </w:r>
      <w:r w:rsidRPr="00BF2B40">
        <w:rPr>
          <w:color w:val="808080"/>
        </w:rPr>
        <w:t>-- Need M</w:t>
      </w:r>
    </w:p>
    <w:p w14:paraId="330947DA" w14:textId="77777777" w:rsidR="00877325" w:rsidRPr="00BF2B40" w:rsidRDefault="00877325" w:rsidP="00BF2B40">
      <w:pPr>
        <w:pStyle w:val="PL"/>
        <w:rPr>
          <w:color w:val="808080"/>
        </w:rPr>
      </w:pPr>
      <w:r w:rsidRPr="00BF2B40">
        <w:t xml:space="preserve">    tpc-PUSCH                           SetupRelease { PUSCH-TPC-CommandConfig }                         </w:t>
      </w:r>
      <w:r w:rsidRPr="00BF2B40">
        <w:rPr>
          <w:color w:val="993366"/>
        </w:rPr>
        <w:t>OPTIONAL</w:t>
      </w:r>
      <w:r w:rsidRPr="00BF2B40">
        <w:t xml:space="preserve">,   </w:t>
      </w:r>
      <w:r w:rsidRPr="00BF2B40">
        <w:rPr>
          <w:color w:val="808080"/>
        </w:rPr>
        <w:t>-- Need M</w:t>
      </w:r>
    </w:p>
    <w:p w14:paraId="06164A32" w14:textId="77777777" w:rsidR="00877325" w:rsidRPr="00BF2B40" w:rsidRDefault="00877325" w:rsidP="00BF2B40">
      <w:pPr>
        <w:pStyle w:val="PL"/>
        <w:rPr>
          <w:color w:val="808080"/>
        </w:rPr>
      </w:pPr>
      <w:r w:rsidRPr="00BF2B40">
        <w:t xml:space="preserve">    tpc-PUCCH                           SetupRelease { PUCCH-TPC-CommandConfig }                         </w:t>
      </w:r>
      <w:r w:rsidRPr="00BF2B40">
        <w:rPr>
          <w:color w:val="993366"/>
        </w:rPr>
        <w:t>OPTIONAL</w:t>
      </w:r>
      <w:r w:rsidRPr="00BF2B40">
        <w:t xml:space="preserve">,   </w:t>
      </w:r>
      <w:r w:rsidRPr="00BF2B40">
        <w:rPr>
          <w:color w:val="808080"/>
        </w:rPr>
        <w:t>-- Need M</w:t>
      </w:r>
    </w:p>
    <w:p w14:paraId="20290508" w14:textId="77777777" w:rsidR="00877325" w:rsidRPr="00BF2B40" w:rsidRDefault="00877325" w:rsidP="00BF2B40">
      <w:pPr>
        <w:pStyle w:val="PL"/>
        <w:rPr>
          <w:color w:val="808080"/>
        </w:rPr>
      </w:pPr>
      <w:r w:rsidRPr="00BF2B40">
        <w:t xml:space="preserve">    tpc-SRS                             SetupRelease { SRS-TPC-CommandConfig}                            </w:t>
      </w:r>
      <w:r w:rsidRPr="00BF2B40">
        <w:rPr>
          <w:color w:val="993366"/>
        </w:rPr>
        <w:t>OPTIONAL</w:t>
      </w:r>
      <w:r w:rsidRPr="00BF2B40">
        <w:t xml:space="preserve">,   </w:t>
      </w:r>
      <w:r w:rsidRPr="00BF2B40">
        <w:rPr>
          <w:color w:val="808080"/>
        </w:rPr>
        <w:t>-- Need M</w:t>
      </w:r>
    </w:p>
    <w:p w14:paraId="60B2C578" w14:textId="77777777" w:rsidR="00877325" w:rsidRPr="00BF2B40" w:rsidRDefault="00877325" w:rsidP="00BF2B40">
      <w:pPr>
        <w:pStyle w:val="PL"/>
      </w:pPr>
      <w:r w:rsidRPr="00BF2B40">
        <w:t xml:space="preserve">    ...,</w:t>
      </w:r>
    </w:p>
    <w:p w14:paraId="454E63F6" w14:textId="77777777" w:rsidR="00877325" w:rsidRPr="00BF2B40" w:rsidRDefault="00877325" w:rsidP="00BF2B40">
      <w:pPr>
        <w:pStyle w:val="PL"/>
      </w:pPr>
      <w:r w:rsidRPr="00BF2B40">
        <w:t xml:space="preserve">    [[</w:t>
      </w:r>
    </w:p>
    <w:p w14:paraId="6B5DA643" w14:textId="77777777" w:rsidR="00877325" w:rsidRPr="00BF2B40" w:rsidRDefault="00877325" w:rsidP="00BF2B40">
      <w:pPr>
        <w:pStyle w:val="PL"/>
        <w:rPr>
          <w:color w:val="808080"/>
        </w:rPr>
      </w:pPr>
      <w:r w:rsidRPr="00BF2B40">
        <w:t xml:space="preserve">    controlResourceSetToAddModListSizeExt-v1610 </w:t>
      </w:r>
      <w:r w:rsidRPr="00BF2B40">
        <w:rPr>
          <w:color w:val="993366"/>
        </w:rPr>
        <w:t>SEQUENCE</w:t>
      </w:r>
      <w:r w:rsidRPr="00BF2B40">
        <w:t xml:space="preserve"> (</w:t>
      </w:r>
      <w:r w:rsidRPr="00BF2B40">
        <w:rPr>
          <w:color w:val="993366"/>
        </w:rPr>
        <w:t>SIZE</w:t>
      </w:r>
      <w:r w:rsidRPr="00BF2B40">
        <w:t xml:space="preserve"> (1..2))</w:t>
      </w:r>
      <w:r w:rsidRPr="00BF2B40">
        <w:rPr>
          <w:color w:val="993366"/>
        </w:rPr>
        <w:t xml:space="preserve"> OF</w:t>
      </w:r>
      <w:r w:rsidRPr="00BF2B40">
        <w:t xml:space="preserve"> ControlResourceSet             </w:t>
      </w:r>
      <w:r w:rsidRPr="00BF2B40">
        <w:rPr>
          <w:color w:val="993366"/>
        </w:rPr>
        <w:t>OPTIONAL</w:t>
      </w:r>
      <w:r w:rsidRPr="00BF2B40">
        <w:t xml:space="preserve">,   </w:t>
      </w:r>
      <w:r w:rsidRPr="00BF2B40">
        <w:rPr>
          <w:color w:val="808080"/>
        </w:rPr>
        <w:t>-- Need N</w:t>
      </w:r>
    </w:p>
    <w:p w14:paraId="02C046A3" w14:textId="77777777" w:rsidR="00877325" w:rsidRPr="00BF2B40" w:rsidRDefault="00877325" w:rsidP="00BF2B40">
      <w:pPr>
        <w:pStyle w:val="PL"/>
        <w:rPr>
          <w:color w:val="808080"/>
        </w:rPr>
      </w:pPr>
      <w:r w:rsidRPr="00BF2B40">
        <w:t xml:space="preserve">    controlResourceSetToReleaseListSizeExt-r16 </w:t>
      </w:r>
      <w:r w:rsidRPr="00BF2B40">
        <w:rPr>
          <w:color w:val="993366"/>
        </w:rPr>
        <w:t>SEQUENCE</w:t>
      </w:r>
      <w:r w:rsidRPr="00BF2B40">
        <w:t xml:space="preserve"> (</w:t>
      </w:r>
      <w:r w:rsidRPr="00BF2B40">
        <w:rPr>
          <w:color w:val="993366"/>
        </w:rPr>
        <w:t>SIZE</w:t>
      </w:r>
      <w:r w:rsidRPr="00BF2B40">
        <w:t xml:space="preserve"> (1..5))</w:t>
      </w:r>
      <w:r w:rsidRPr="00BF2B40">
        <w:rPr>
          <w:color w:val="993366"/>
        </w:rPr>
        <w:t xml:space="preserve"> OF</w:t>
      </w:r>
      <w:r w:rsidRPr="00BF2B40">
        <w:t xml:space="preserve"> ControlResourceSetId-r16        </w:t>
      </w:r>
      <w:r w:rsidRPr="00BF2B40">
        <w:rPr>
          <w:color w:val="993366"/>
        </w:rPr>
        <w:t>OPTIONAL</w:t>
      </w:r>
      <w:r w:rsidRPr="00BF2B40">
        <w:t xml:space="preserve">,   </w:t>
      </w:r>
      <w:r w:rsidRPr="00BF2B40">
        <w:rPr>
          <w:color w:val="808080"/>
        </w:rPr>
        <w:t>-- Need N</w:t>
      </w:r>
    </w:p>
    <w:p w14:paraId="25629D14" w14:textId="77777777" w:rsidR="00877325" w:rsidRPr="00BF2B40" w:rsidRDefault="00877325" w:rsidP="00BF2B40">
      <w:pPr>
        <w:pStyle w:val="PL"/>
        <w:rPr>
          <w:color w:val="808080"/>
        </w:rPr>
      </w:pPr>
      <w:r w:rsidRPr="00BF2B40">
        <w:t xml:space="preserve">    searchSpacesToAddModListExt-r16     </w:t>
      </w:r>
      <w:r w:rsidRPr="00BF2B40">
        <w:rPr>
          <w:color w:val="993366"/>
        </w:rPr>
        <w:t>SEQUENCE</w:t>
      </w:r>
      <w:r w:rsidRPr="00BF2B40">
        <w:t>(</w:t>
      </w:r>
      <w:r w:rsidRPr="00BF2B40">
        <w:rPr>
          <w:color w:val="993366"/>
        </w:rPr>
        <w:t>SIZE</w:t>
      </w:r>
      <w:r w:rsidRPr="00BF2B40">
        <w:t xml:space="preserve"> (1..10))</w:t>
      </w:r>
      <w:r w:rsidRPr="00BF2B40">
        <w:rPr>
          <w:color w:val="993366"/>
        </w:rPr>
        <w:t xml:space="preserve"> OF</w:t>
      </w:r>
      <w:r w:rsidRPr="00BF2B40">
        <w:t xml:space="preserve"> SearchSpaceExt-r16                     </w:t>
      </w:r>
      <w:r w:rsidRPr="00BF2B40">
        <w:rPr>
          <w:color w:val="993366"/>
        </w:rPr>
        <w:t>OPTIONAL</w:t>
      </w:r>
      <w:r w:rsidRPr="00BF2B40">
        <w:t xml:space="preserve">,   </w:t>
      </w:r>
      <w:r w:rsidRPr="00BF2B40">
        <w:rPr>
          <w:color w:val="808080"/>
        </w:rPr>
        <w:t>-- Need N</w:t>
      </w:r>
    </w:p>
    <w:p w14:paraId="5330D525" w14:textId="77777777" w:rsidR="00877325" w:rsidRPr="00BF2B40" w:rsidRDefault="00877325" w:rsidP="00BF2B40">
      <w:pPr>
        <w:pStyle w:val="PL"/>
        <w:rPr>
          <w:color w:val="808080"/>
        </w:rPr>
      </w:pPr>
      <w:r w:rsidRPr="00BF2B40">
        <w:t xml:space="preserve">    uplinkCancellation-r16              SetupRelease { UplinkCancellation-r16 }                          </w:t>
      </w:r>
      <w:r w:rsidRPr="00BF2B40">
        <w:rPr>
          <w:color w:val="993366"/>
        </w:rPr>
        <w:t>OPTIONAL</w:t>
      </w:r>
      <w:r w:rsidRPr="00BF2B40">
        <w:t xml:space="preserve">,   </w:t>
      </w:r>
      <w:r w:rsidRPr="00BF2B40">
        <w:rPr>
          <w:color w:val="808080"/>
        </w:rPr>
        <w:t>-- Need M</w:t>
      </w:r>
    </w:p>
    <w:p w14:paraId="136DC4DC" w14:textId="77777777" w:rsidR="00877325" w:rsidRPr="00BF2B40" w:rsidRDefault="00877325" w:rsidP="00BF2B40">
      <w:pPr>
        <w:pStyle w:val="PL"/>
        <w:rPr>
          <w:color w:val="808080"/>
        </w:rPr>
      </w:pPr>
      <w:r w:rsidRPr="00BF2B40">
        <w:t xml:space="preserve">    monitoringCapabilityConfig-r16      </w:t>
      </w:r>
      <w:r w:rsidRPr="00BF2B40">
        <w:rPr>
          <w:color w:val="993366"/>
        </w:rPr>
        <w:t>ENUMERATED</w:t>
      </w:r>
      <w:r w:rsidRPr="00BF2B40">
        <w:t xml:space="preserve"> { r15monitoringcapability,r16monitoringcapability }   </w:t>
      </w:r>
      <w:r w:rsidRPr="00BF2B40">
        <w:rPr>
          <w:color w:val="993366"/>
        </w:rPr>
        <w:t>OPTIONAL</w:t>
      </w:r>
      <w:r w:rsidRPr="00BF2B40">
        <w:t xml:space="preserve">,   </w:t>
      </w:r>
      <w:r w:rsidRPr="00BF2B40">
        <w:rPr>
          <w:color w:val="808080"/>
        </w:rPr>
        <w:t>-- Need M</w:t>
      </w:r>
    </w:p>
    <w:p w14:paraId="7525EC48" w14:textId="77777777" w:rsidR="00877325" w:rsidRPr="00BF2B40" w:rsidRDefault="00877325" w:rsidP="00BF2B40">
      <w:pPr>
        <w:pStyle w:val="PL"/>
        <w:rPr>
          <w:color w:val="808080"/>
        </w:rPr>
      </w:pPr>
      <w:r w:rsidRPr="00BF2B40">
        <w:t xml:space="preserve">    searchSpaceSwitchConfig-r16         SearchSpaceSwitchConfig-r16                                      </w:t>
      </w:r>
      <w:r w:rsidRPr="00BF2B40">
        <w:rPr>
          <w:color w:val="993366"/>
        </w:rPr>
        <w:t>OPTIONAL</w:t>
      </w:r>
      <w:r w:rsidRPr="00BF2B40">
        <w:t xml:space="preserve">    </w:t>
      </w:r>
      <w:r w:rsidRPr="00BF2B40">
        <w:rPr>
          <w:color w:val="808080"/>
        </w:rPr>
        <w:t>-- Need R</w:t>
      </w:r>
    </w:p>
    <w:p w14:paraId="4AE6877B" w14:textId="77777777" w:rsidR="00877325" w:rsidRPr="00BF2B40" w:rsidRDefault="00877325" w:rsidP="00BF2B40">
      <w:pPr>
        <w:pStyle w:val="PL"/>
      </w:pPr>
      <w:r w:rsidRPr="00BF2B40">
        <w:t xml:space="preserve">    ]],</w:t>
      </w:r>
    </w:p>
    <w:p w14:paraId="08E8674F" w14:textId="77777777" w:rsidR="00877325" w:rsidRPr="00BF2B40" w:rsidRDefault="00877325" w:rsidP="00BF2B40">
      <w:pPr>
        <w:pStyle w:val="PL"/>
      </w:pPr>
      <w:r w:rsidRPr="00BF2B40">
        <w:t xml:space="preserve">    [[</w:t>
      </w:r>
    </w:p>
    <w:p w14:paraId="56CFEB35" w14:textId="77777777" w:rsidR="00877325" w:rsidRPr="00BF2B40" w:rsidRDefault="00877325" w:rsidP="00BF2B40">
      <w:pPr>
        <w:pStyle w:val="PL"/>
        <w:rPr>
          <w:color w:val="808080"/>
        </w:rPr>
      </w:pPr>
      <w:r w:rsidRPr="00BF2B40">
        <w:t xml:space="preserve">    sfnScheme-r17                       </w:t>
      </w:r>
      <w:r w:rsidRPr="00BF2B40">
        <w:rPr>
          <w:color w:val="993366"/>
        </w:rPr>
        <w:t>ENUMERATED</w:t>
      </w:r>
      <w:r w:rsidRPr="00BF2B40">
        <w:t xml:space="preserve"> {sfnSchemeA,sfnSchemeB}                               </w:t>
      </w:r>
      <w:r w:rsidRPr="00BF2B40">
        <w:rPr>
          <w:color w:val="993366"/>
        </w:rPr>
        <w:t>OPTIONAL</w:t>
      </w:r>
      <w:r w:rsidRPr="00BF2B40">
        <w:t xml:space="preserve">,   </w:t>
      </w:r>
      <w:r w:rsidRPr="00BF2B40">
        <w:rPr>
          <w:color w:val="808080"/>
        </w:rPr>
        <w:t>-- Need R</w:t>
      </w:r>
    </w:p>
    <w:p w14:paraId="017F4239" w14:textId="77777777" w:rsidR="00877325" w:rsidRPr="00BF2B40" w:rsidRDefault="00877325" w:rsidP="00BF2B40">
      <w:pPr>
        <w:pStyle w:val="PL"/>
        <w:rPr>
          <w:color w:val="808080"/>
        </w:rPr>
      </w:pPr>
      <w:r w:rsidRPr="00BF2B40">
        <w:t xml:space="preserve">    searchSpacesToAddModListExt-v1700   </w:t>
      </w:r>
      <w:r w:rsidRPr="00BF2B40">
        <w:rPr>
          <w:color w:val="993366"/>
        </w:rPr>
        <w:t>SEQUENCE</w:t>
      </w:r>
      <w:r w:rsidRPr="00BF2B40">
        <w:t>(</w:t>
      </w:r>
      <w:r w:rsidRPr="00BF2B40">
        <w:rPr>
          <w:color w:val="993366"/>
        </w:rPr>
        <w:t>SIZE</w:t>
      </w:r>
      <w:r w:rsidRPr="00BF2B40">
        <w:t xml:space="preserve"> (1..10))</w:t>
      </w:r>
      <w:r w:rsidRPr="00BF2B40">
        <w:rPr>
          <w:color w:val="993366"/>
        </w:rPr>
        <w:t xml:space="preserve"> OF</w:t>
      </w:r>
      <w:r w:rsidRPr="00BF2B40">
        <w:t xml:space="preserve"> SearchSpaceExt-v1700                   </w:t>
      </w:r>
      <w:r w:rsidRPr="00BF2B40">
        <w:rPr>
          <w:color w:val="993366"/>
        </w:rPr>
        <w:t>OPTIONAL</w:t>
      </w:r>
      <w:r w:rsidRPr="00BF2B40">
        <w:t xml:space="preserve">,   </w:t>
      </w:r>
      <w:r w:rsidRPr="00BF2B40">
        <w:rPr>
          <w:color w:val="808080"/>
        </w:rPr>
        <w:t>-- Need N</w:t>
      </w:r>
    </w:p>
    <w:p w14:paraId="0A1C42C0" w14:textId="77777777" w:rsidR="00877325" w:rsidRPr="00BF2B40" w:rsidRDefault="00877325" w:rsidP="00BF2B40">
      <w:pPr>
        <w:pStyle w:val="PL"/>
      </w:pPr>
      <w:r w:rsidRPr="00BF2B40">
        <w:t xml:space="preserve">    monitoringCapabilityConfig-r17      </w:t>
      </w:r>
      <w:r w:rsidRPr="00BF2B40">
        <w:rPr>
          <w:color w:val="993366"/>
        </w:rPr>
        <w:t>ENUMERATED</w:t>
      </w:r>
      <w:r w:rsidRPr="00BF2B40">
        <w:t xml:space="preserve"> { r15monitoringcapability, r16monitoringcapability, r17monitoringcapability }</w:t>
      </w:r>
    </w:p>
    <w:p w14:paraId="79398282" w14:textId="77777777" w:rsidR="00877325" w:rsidRPr="00BF2B40" w:rsidRDefault="00877325" w:rsidP="00BF2B40">
      <w:pPr>
        <w:pStyle w:val="PL"/>
        <w:rPr>
          <w:color w:val="808080"/>
        </w:rPr>
      </w:pPr>
      <w:r w:rsidRPr="00BF2B40">
        <w:t xml:space="preserve">                                                                                                         </w:t>
      </w:r>
      <w:r w:rsidRPr="00BF2B40">
        <w:rPr>
          <w:color w:val="993366"/>
        </w:rPr>
        <w:t>OPTIONAL</w:t>
      </w:r>
      <w:r w:rsidRPr="00BF2B40">
        <w:t xml:space="preserve">,   </w:t>
      </w:r>
      <w:r w:rsidRPr="00BF2B40">
        <w:rPr>
          <w:color w:val="808080"/>
        </w:rPr>
        <w:t>-- Need M</w:t>
      </w:r>
    </w:p>
    <w:p w14:paraId="2E50BADD" w14:textId="77777777" w:rsidR="00877325" w:rsidRPr="00BF2B40" w:rsidRDefault="00877325" w:rsidP="00BF2B40">
      <w:pPr>
        <w:pStyle w:val="PL"/>
        <w:rPr>
          <w:color w:val="808080"/>
        </w:rPr>
      </w:pPr>
      <w:r w:rsidRPr="00BF2B40">
        <w:t xml:space="preserve">    searchSpaceSwitchTimer-r17          </w:t>
      </w:r>
      <w:r w:rsidRPr="00BF2B40">
        <w:rPr>
          <w:color w:val="993366"/>
        </w:rPr>
        <w:t>INTEGER</w:t>
      </w:r>
      <w:r w:rsidRPr="00BF2B40">
        <w:t xml:space="preserve"> (1..800)                                                 </w:t>
      </w:r>
      <w:r w:rsidRPr="00BF2B40">
        <w:rPr>
          <w:color w:val="993366"/>
        </w:rPr>
        <w:t>OPTIONAL</w:t>
      </w:r>
      <w:r w:rsidRPr="00BF2B40">
        <w:t xml:space="preserve">,   </w:t>
      </w:r>
      <w:r w:rsidRPr="00BF2B40">
        <w:rPr>
          <w:color w:val="808080"/>
        </w:rPr>
        <w:t>-- Need R</w:t>
      </w:r>
    </w:p>
    <w:p w14:paraId="6A1D754B" w14:textId="77777777" w:rsidR="00877325" w:rsidRPr="00BF2B40" w:rsidRDefault="00877325" w:rsidP="00BF2B40">
      <w:pPr>
        <w:pStyle w:val="PL"/>
        <w:rPr>
          <w:color w:val="808080"/>
        </w:rPr>
      </w:pPr>
      <w:r w:rsidRPr="00BF2B40">
        <w:t xml:space="preserve">    pdcch-SkippingDurationList-r17      </w:t>
      </w:r>
      <w:r w:rsidRPr="00BF2B40">
        <w:rPr>
          <w:color w:val="993366"/>
        </w:rPr>
        <w:t>SEQUENCE</w:t>
      </w:r>
      <w:r w:rsidRPr="00BF2B40">
        <w:t>(</w:t>
      </w:r>
      <w:r w:rsidRPr="00BF2B40">
        <w:rPr>
          <w:color w:val="993366"/>
        </w:rPr>
        <w:t>SIZE</w:t>
      </w:r>
      <w:r w:rsidRPr="00BF2B40">
        <w:t xml:space="preserve"> (1..3))</w:t>
      </w:r>
      <w:r w:rsidRPr="00BF2B40">
        <w:rPr>
          <w:color w:val="993366"/>
        </w:rPr>
        <w:t xml:space="preserve"> OF</w:t>
      </w:r>
      <w:r w:rsidRPr="00BF2B40">
        <w:t xml:space="preserve"> PDCCH-SkippingDuration-r17              </w:t>
      </w:r>
      <w:r w:rsidRPr="00BF2B40">
        <w:rPr>
          <w:color w:val="993366"/>
        </w:rPr>
        <w:t>OPTIONAL</w:t>
      </w:r>
      <w:r w:rsidRPr="00BF2B40">
        <w:t xml:space="preserve">    </w:t>
      </w:r>
      <w:r w:rsidRPr="00BF2B40">
        <w:rPr>
          <w:color w:val="808080"/>
        </w:rPr>
        <w:t>-- Need R</w:t>
      </w:r>
    </w:p>
    <w:p w14:paraId="0729A341" w14:textId="77777777" w:rsidR="00877325" w:rsidRPr="00BF2B40" w:rsidRDefault="00877325" w:rsidP="00BF2B40">
      <w:pPr>
        <w:pStyle w:val="PL"/>
      </w:pPr>
      <w:r w:rsidRPr="00BF2B40">
        <w:t xml:space="preserve">    ]]</w:t>
      </w:r>
    </w:p>
    <w:p w14:paraId="6368A265" w14:textId="77777777" w:rsidR="00877325" w:rsidRPr="00BF2B40" w:rsidRDefault="00877325" w:rsidP="00BF2B40">
      <w:pPr>
        <w:pStyle w:val="PL"/>
      </w:pPr>
      <w:r w:rsidRPr="00BF2B40">
        <w:t>}</w:t>
      </w:r>
    </w:p>
    <w:p w14:paraId="402AD5DB" w14:textId="77777777" w:rsidR="00877325" w:rsidRPr="00BF2B40" w:rsidRDefault="00877325" w:rsidP="00BF2B40">
      <w:pPr>
        <w:pStyle w:val="PL"/>
      </w:pPr>
    </w:p>
    <w:p w14:paraId="465B123E" w14:textId="77777777" w:rsidR="00877325" w:rsidRPr="00BF2B40" w:rsidRDefault="00877325" w:rsidP="00BF2B40">
      <w:pPr>
        <w:pStyle w:val="PL"/>
      </w:pPr>
      <w:r w:rsidRPr="00BF2B40">
        <w:t xml:space="preserve">SearchSpaceSwitchConfig-r16 ::=     </w:t>
      </w:r>
      <w:r w:rsidRPr="00BF2B40">
        <w:rPr>
          <w:color w:val="993366"/>
        </w:rPr>
        <w:t>SEQUENCE</w:t>
      </w:r>
      <w:r w:rsidRPr="00BF2B40">
        <w:t xml:space="preserve"> {</w:t>
      </w:r>
    </w:p>
    <w:p w14:paraId="2ED7ACA4" w14:textId="77777777" w:rsidR="00877325" w:rsidRPr="00BF2B40" w:rsidRDefault="00877325" w:rsidP="00BF2B40">
      <w:pPr>
        <w:pStyle w:val="PL"/>
        <w:rPr>
          <w:color w:val="808080"/>
        </w:rPr>
      </w:pPr>
      <w:r w:rsidRPr="00BF2B40">
        <w:t xml:space="preserve">    cellGroupsForSwitchList-r16         </w:t>
      </w:r>
      <w:r w:rsidRPr="00BF2B40">
        <w:rPr>
          <w:color w:val="993366"/>
        </w:rPr>
        <w:t>SEQUENCE</w:t>
      </w:r>
      <w:r w:rsidRPr="00BF2B40">
        <w:t>(</w:t>
      </w:r>
      <w:r w:rsidRPr="00BF2B40">
        <w:rPr>
          <w:color w:val="993366"/>
        </w:rPr>
        <w:t>SIZE</w:t>
      </w:r>
      <w:r w:rsidRPr="00BF2B40">
        <w:t xml:space="preserve"> (1..4))</w:t>
      </w:r>
      <w:r w:rsidRPr="00BF2B40">
        <w:rPr>
          <w:color w:val="993366"/>
        </w:rPr>
        <w:t xml:space="preserve"> OF</w:t>
      </w:r>
      <w:r w:rsidRPr="00BF2B40">
        <w:t xml:space="preserve"> CellGroupForSwitch-r16                  </w:t>
      </w:r>
      <w:r w:rsidRPr="00BF2B40">
        <w:rPr>
          <w:color w:val="993366"/>
        </w:rPr>
        <w:t>OPTIONAL</w:t>
      </w:r>
      <w:r w:rsidRPr="00BF2B40">
        <w:t xml:space="preserve">,   </w:t>
      </w:r>
      <w:r w:rsidRPr="00BF2B40">
        <w:rPr>
          <w:color w:val="808080"/>
        </w:rPr>
        <w:t>-- Need R</w:t>
      </w:r>
    </w:p>
    <w:p w14:paraId="2306DA6F" w14:textId="77777777" w:rsidR="00877325" w:rsidRPr="00BF2B40" w:rsidRDefault="00877325" w:rsidP="00BF2B40">
      <w:pPr>
        <w:pStyle w:val="PL"/>
        <w:rPr>
          <w:color w:val="808080"/>
        </w:rPr>
      </w:pPr>
      <w:r w:rsidRPr="00BF2B40">
        <w:lastRenderedPageBreak/>
        <w:t xml:space="preserve">    searchSpaceSwitchDelay-r16          </w:t>
      </w:r>
      <w:r w:rsidRPr="00BF2B40">
        <w:rPr>
          <w:color w:val="993366"/>
        </w:rPr>
        <w:t>INTEGER</w:t>
      </w:r>
      <w:r w:rsidRPr="00BF2B40">
        <w:t xml:space="preserve"> (10..52)                                                 </w:t>
      </w:r>
      <w:r w:rsidRPr="00BF2B40">
        <w:rPr>
          <w:color w:val="993366"/>
        </w:rPr>
        <w:t>OPTIONAL</w:t>
      </w:r>
      <w:r w:rsidRPr="00BF2B40">
        <w:t xml:space="preserve">    </w:t>
      </w:r>
      <w:r w:rsidRPr="00BF2B40">
        <w:rPr>
          <w:color w:val="808080"/>
        </w:rPr>
        <w:t>-- Need R</w:t>
      </w:r>
    </w:p>
    <w:p w14:paraId="58F69968" w14:textId="77777777" w:rsidR="00877325" w:rsidRPr="00BF2B40" w:rsidRDefault="00877325" w:rsidP="00BF2B40">
      <w:pPr>
        <w:pStyle w:val="PL"/>
      </w:pPr>
      <w:r w:rsidRPr="00BF2B40">
        <w:t>}</w:t>
      </w:r>
    </w:p>
    <w:p w14:paraId="076816C2" w14:textId="77777777" w:rsidR="00877325" w:rsidRPr="00BF2B40" w:rsidRDefault="00877325" w:rsidP="00BF2B40">
      <w:pPr>
        <w:pStyle w:val="PL"/>
      </w:pPr>
    </w:p>
    <w:p w14:paraId="3F3DBA23" w14:textId="77777777" w:rsidR="00877325" w:rsidRPr="00BF2B40" w:rsidRDefault="00877325" w:rsidP="00BF2B40">
      <w:pPr>
        <w:pStyle w:val="PL"/>
      </w:pPr>
      <w:r w:rsidRPr="00BF2B40">
        <w:t xml:space="preserve">CellGroupForSwitch-r16 ::=          </w:t>
      </w:r>
      <w:r w:rsidRPr="00BF2B40">
        <w:rPr>
          <w:color w:val="993366"/>
        </w:rPr>
        <w:t>SEQUENCE</w:t>
      </w:r>
      <w:r w:rsidRPr="00BF2B40">
        <w:t>(</w:t>
      </w:r>
      <w:r w:rsidRPr="00BF2B40">
        <w:rPr>
          <w:color w:val="993366"/>
        </w:rPr>
        <w:t>SIZE</w:t>
      </w:r>
      <w:r w:rsidRPr="00BF2B40">
        <w:t xml:space="preserve"> (1..16))</w:t>
      </w:r>
      <w:r w:rsidRPr="00BF2B40">
        <w:rPr>
          <w:color w:val="993366"/>
        </w:rPr>
        <w:t xml:space="preserve"> OF</w:t>
      </w:r>
      <w:r w:rsidRPr="00BF2B40">
        <w:t xml:space="preserve"> ServCellIndex</w:t>
      </w:r>
    </w:p>
    <w:p w14:paraId="3E1AAA41" w14:textId="77777777" w:rsidR="00877325" w:rsidRPr="00BF2B40" w:rsidRDefault="00877325" w:rsidP="00BF2B40">
      <w:pPr>
        <w:pStyle w:val="PL"/>
      </w:pPr>
    </w:p>
    <w:p w14:paraId="20025BC7" w14:textId="77777777" w:rsidR="00877325" w:rsidRPr="00BF2B40" w:rsidRDefault="00877325" w:rsidP="00BF2B40">
      <w:pPr>
        <w:pStyle w:val="PL"/>
      </w:pPr>
      <w:r w:rsidRPr="00BF2B40">
        <w:t>PDCCH-SkippingDuration-r17</w:t>
      </w:r>
      <w:r w:rsidRPr="00BF2B40">
        <w:rPr>
          <w:rFonts w:eastAsia="DengXian"/>
        </w:rPr>
        <w:t xml:space="preserve"> </w:t>
      </w:r>
      <w:r w:rsidRPr="00BF2B40">
        <w:t xml:space="preserve">::=      </w:t>
      </w:r>
      <w:r w:rsidRPr="00BF2B40">
        <w:rPr>
          <w:color w:val="993366"/>
        </w:rPr>
        <w:t>INTEGER</w:t>
      </w:r>
      <w:r w:rsidRPr="00BF2B40">
        <w:t xml:space="preserve"> (1..</w:t>
      </w:r>
      <w:r w:rsidRPr="00BF2B40">
        <w:rPr>
          <w:rFonts w:eastAsia="DengXian"/>
        </w:rPr>
        <w:t>800</w:t>
      </w:r>
      <w:r w:rsidRPr="00BF2B40">
        <w:t>)</w:t>
      </w:r>
    </w:p>
    <w:p w14:paraId="1587A4CE" w14:textId="77777777" w:rsidR="00877325" w:rsidRPr="00BF2B40" w:rsidRDefault="00877325" w:rsidP="00BF2B40">
      <w:pPr>
        <w:pStyle w:val="PL"/>
      </w:pPr>
    </w:p>
    <w:p w14:paraId="0FCA3F91" w14:textId="77777777" w:rsidR="00877325" w:rsidRPr="00BF2B40" w:rsidRDefault="00877325" w:rsidP="00BF2B40">
      <w:pPr>
        <w:pStyle w:val="PL"/>
        <w:rPr>
          <w:color w:val="808080"/>
        </w:rPr>
      </w:pPr>
      <w:r w:rsidRPr="00BF2B40">
        <w:rPr>
          <w:color w:val="808080"/>
        </w:rPr>
        <w:t>-- TAG-PDCCH-CONFIG-STOP</w:t>
      </w:r>
    </w:p>
    <w:p w14:paraId="5CF55126" w14:textId="77777777" w:rsidR="00877325" w:rsidRPr="00BF2B40" w:rsidRDefault="00877325" w:rsidP="00BF2B40">
      <w:pPr>
        <w:pStyle w:val="PL"/>
        <w:rPr>
          <w:color w:val="808080"/>
        </w:rPr>
      </w:pPr>
      <w:r w:rsidRPr="00BF2B40">
        <w:rPr>
          <w:color w:val="808080"/>
        </w:rPr>
        <w:t>-- ASN1STOP</w:t>
      </w:r>
    </w:p>
    <w:p w14:paraId="4A3716D7" w14:textId="77777777" w:rsidR="00877325" w:rsidRPr="00BF2B40" w:rsidRDefault="00877325" w:rsidP="00877325">
      <w:pPr>
        <w:rPr>
          <w:lang w:eastAsia="sv-SE"/>
        </w:rPr>
      </w:pPr>
    </w:p>
    <w:p w14:paraId="3E740F7F" w14:textId="77777777" w:rsidR="00877325" w:rsidRPr="00BF2B40" w:rsidRDefault="00877325" w:rsidP="00877325">
      <w:pPr>
        <w:pStyle w:val="EditorsNote"/>
        <w:rPr>
          <w:rFonts w:eastAsia="DengXian"/>
          <w:color w:val="auto"/>
          <w:lang w:eastAsia="zh-CN"/>
        </w:rPr>
      </w:pPr>
      <w:r w:rsidRPr="00BF2B40">
        <w:rPr>
          <w:rFonts w:eastAsia="DengXian"/>
          <w:color w:val="auto"/>
        </w:rPr>
        <w:t>Editor's NOTE:</w:t>
      </w:r>
      <w:r w:rsidRPr="00BF2B40">
        <w:rPr>
          <w:rFonts w:eastAsia="DengXian"/>
          <w:color w:val="auto"/>
          <w:lang w:eastAsia="zh-CN"/>
        </w:rPr>
        <w:t xml:space="preserve"> It is FFS whether SSSG switching or PDCCH skipping is only applicable when C-DRX is configured. Wait for further RAN1 clarification.</w:t>
      </w:r>
    </w:p>
    <w:p w14:paraId="0583495E" w14:textId="05ED3D2F" w:rsidR="00877325" w:rsidRPr="00BF2B40" w:rsidRDefault="00877325" w:rsidP="00877325">
      <w:pPr>
        <w:pStyle w:val="EditorsNote"/>
        <w:rPr>
          <w:color w:val="auto"/>
          <w:lang w:eastAsia="sv-SE"/>
        </w:rPr>
      </w:pPr>
      <w:del w:id="17" w:author="Ericsson" w:date="2022-04-29T10:29:00Z">
        <w:r w:rsidRPr="00BF2B40" w:rsidDel="00877325">
          <w:rPr>
            <w:color w:val="auto"/>
            <w:lang w:eastAsia="sv-SE"/>
          </w:rPr>
          <w:delText>Editor's note: searchSpacesToAddModListExt2 may need to be added to PDCCH-ConfigCommon as well.</w:delText>
        </w:r>
      </w:del>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7325" w:rsidRPr="00BF2B40" w14:paraId="4202C11D"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09C7688E" w14:textId="77777777" w:rsidR="00877325" w:rsidRPr="00BF2B40" w:rsidRDefault="00877325" w:rsidP="00B10906">
            <w:pPr>
              <w:pStyle w:val="TAH"/>
              <w:rPr>
                <w:szCs w:val="22"/>
                <w:lang w:eastAsia="sv-SE"/>
              </w:rPr>
            </w:pPr>
            <w:r w:rsidRPr="00BF2B40">
              <w:rPr>
                <w:i/>
                <w:szCs w:val="22"/>
                <w:lang w:eastAsia="sv-SE"/>
              </w:rPr>
              <w:lastRenderedPageBreak/>
              <w:t xml:space="preserve">PDCCH-Config </w:t>
            </w:r>
            <w:r w:rsidRPr="00BF2B40">
              <w:rPr>
                <w:szCs w:val="22"/>
                <w:lang w:eastAsia="sv-SE"/>
              </w:rPr>
              <w:t>field descriptions</w:t>
            </w:r>
          </w:p>
        </w:tc>
      </w:tr>
      <w:tr w:rsidR="00877325" w:rsidRPr="00BF2B40" w14:paraId="790F65B6"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7EB751D8" w14:textId="77777777" w:rsidR="00877325" w:rsidRPr="00BF2B40" w:rsidRDefault="00877325" w:rsidP="00B10906">
            <w:pPr>
              <w:pStyle w:val="TAL"/>
              <w:rPr>
                <w:szCs w:val="22"/>
                <w:lang w:eastAsia="sv-SE"/>
              </w:rPr>
            </w:pPr>
            <w:proofErr w:type="spellStart"/>
            <w:r w:rsidRPr="00BF2B40">
              <w:rPr>
                <w:b/>
                <w:i/>
                <w:szCs w:val="22"/>
                <w:lang w:eastAsia="sv-SE"/>
              </w:rPr>
              <w:t>controlResourceSetToAddModList</w:t>
            </w:r>
            <w:proofErr w:type="spellEnd"/>
            <w:r w:rsidRPr="00BF2B40">
              <w:rPr>
                <w:b/>
                <w:i/>
                <w:szCs w:val="22"/>
                <w:lang w:eastAsia="sv-SE"/>
              </w:rPr>
              <w:t xml:space="preserve">, </w:t>
            </w:r>
            <w:proofErr w:type="spellStart"/>
            <w:r w:rsidRPr="00BF2B40">
              <w:rPr>
                <w:b/>
                <w:i/>
                <w:szCs w:val="22"/>
                <w:lang w:eastAsia="sv-SE"/>
              </w:rPr>
              <w:t>controlResourceSetToAddModListSizeExt</w:t>
            </w:r>
            <w:proofErr w:type="spellEnd"/>
          </w:p>
          <w:p w14:paraId="59CBC347" w14:textId="77777777" w:rsidR="00877325" w:rsidRPr="00BF2B40" w:rsidRDefault="00877325" w:rsidP="00B10906">
            <w:pPr>
              <w:pStyle w:val="TAL"/>
              <w:rPr>
                <w:szCs w:val="22"/>
                <w:lang w:eastAsia="sv-SE"/>
              </w:rPr>
            </w:pPr>
            <w:r w:rsidRPr="00BF2B40">
              <w:rPr>
                <w:szCs w:val="22"/>
                <w:lang w:eastAsia="sv-SE"/>
              </w:rPr>
              <w:t>List of UE specifically configured Control Resource Sets (CORESETs) to be used by the UE. The network restrictions on configuration of CORESETs per DL BWP are specified in TS 38.213 [13], clause 10.1 and TS 38.306 [26]</w:t>
            </w:r>
            <w:r w:rsidRPr="00BF2B40">
              <w:rPr>
                <w:rFonts w:cs="Arial"/>
                <w:szCs w:val="22"/>
                <w:lang w:eastAsia="sv-SE"/>
              </w:rPr>
              <w:t xml:space="preserve">. </w:t>
            </w:r>
            <w:r w:rsidRPr="00BF2B40">
              <w:rPr>
                <w:szCs w:val="22"/>
                <w:lang w:eastAsia="sv-SE"/>
              </w:rPr>
              <w:t xml:space="preserve">The UE shall consider entries in </w:t>
            </w:r>
            <w:proofErr w:type="spellStart"/>
            <w:r w:rsidRPr="00BF2B40">
              <w:rPr>
                <w:i/>
                <w:iCs/>
                <w:szCs w:val="22"/>
                <w:lang w:eastAsia="sv-SE"/>
              </w:rPr>
              <w:t>controlResourceSetToAddModList</w:t>
            </w:r>
            <w:proofErr w:type="spellEnd"/>
            <w:r w:rsidRPr="00BF2B40">
              <w:rPr>
                <w:szCs w:val="22"/>
                <w:lang w:eastAsia="sv-SE"/>
              </w:rPr>
              <w:t xml:space="preserve"> and in </w:t>
            </w:r>
            <w:proofErr w:type="spellStart"/>
            <w:r w:rsidRPr="00BF2B40">
              <w:rPr>
                <w:i/>
                <w:iCs/>
                <w:szCs w:val="22"/>
                <w:lang w:eastAsia="sv-SE"/>
              </w:rPr>
              <w:t>controlResourceSetToAddModListSizeExt</w:t>
            </w:r>
            <w:proofErr w:type="spellEnd"/>
            <w:r w:rsidRPr="00BF2B40">
              <w:rPr>
                <w:szCs w:val="22"/>
                <w:lang w:eastAsia="sv-SE"/>
              </w:rPr>
              <w:t xml:space="preserve"> as a single list, i.e. an entry created using </w:t>
            </w:r>
            <w:proofErr w:type="spellStart"/>
            <w:r w:rsidRPr="00BF2B40">
              <w:rPr>
                <w:i/>
                <w:iCs/>
                <w:szCs w:val="22"/>
                <w:lang w:eastAsia="sv-SE"/>
              </w:rPr>
              <w:t>controlResourceSetToAddModList</w:t>
            </w:r>
            <w:proofErr w:type="spellEnd"/>
            <w:r w:rsidRPr="00BF2B40">
              <w:rPr>
                <w:szCs w:val="22"/>
                <w:lang w:eastAsia="sv-SE"/>
              </w:rPr>
              <w:t xml:space="preserve"> can be modified using </w:t>
            </w:r>
            <w:proofErr w:type="spellStart"/>
            <w:r w:rsidRPr="00BF2B40">
              <w:rPr>
                <w:i/>
                <w:iCs/>
                <w:szCs w:val="22"/>
                <w:lang w:eastAsia="sv-SE"/>
              </w:rPr>
              <w:t>controlResourceSetToAddModListSizeExt</w:t>
            </w:r>
            <w:proofErr w:type="spellEnd"/>
            <w:r w:rsidRPr="00BF2B40">
              <w:rPr>
                <w:szCs w:val="22"/>
                <w:lang w:eastAsia="sv-SE"/>
              </w:rPr>
              <w:t xml:space="preserve"> (or deleted using </w:t>
            </w:r>
            <w:proofErr w:type="spellStart"/>
            <w:r w:rsidRPr="00BF2B40">
              <w:rPr>
                <w:i/>
                <w:szCs w:val="22"/>
                <w:lang w:eastAsia="sv-SE"/>
              </w:rPr>
              <w:t>controlResourceSetToReleaseListSizeExt</w:t>
            </w:r>
            <w:proofErr w:type="spellEnd"/>
            <w:r w:rsidRPr="00BF2B40">
              <w:rPr>
                <w:szCs w:val="22"/>
                <w:lang w:eastAsia="sv-SE"/>
              </w:rPr>
              <w:t xml:space="preserve">) and vice-versa. In case network reconfigures control resource set with the same </w:t>
            </w:r>
            <w:proofErr w:type="spellStart"/>
            <w:r w:rsidRPr="00BF2B40">
              <w:rPr>
                <w:i/>
                <w:szCs w:val="22"/>
                <w:lang w:eastAsia="sv-SE"/>
              </w:rPr>
              <w:t>ControlResourceSetId</w:t>
            </w:r>
            <w:proofErr w:type="spellEnd"/>
            <w:r w:rsidRPr="00BF2B40">
              <w:rPr>
                <w:szCs w:val="22"/>
                <w:lang w:eastAsia="sv-SE"/>
              </w:rPr>
              <w:t xml:space="preserve"> as used for </w:t>
            </w:r>
            <w:proofErr w:type="spellStart"/>
            <w:r w:rsidRPr="00BF2B40">
              <w:rPr>
                <w:i/>
                <w:szCs w:val="22"/>
                <w:lang w:eastAsia="sv-SE"/>
              </w:rPr>
              <w:t>commonControlResourceSet</w:t>
            </w:r>
            <w:proofErr w:type="spellEnd"/>
            <w:r w:rsidRPr="00BF2B40">
              <w:rPr>
                <w:szCs w:val="22"/>
                <w:lang w:eastAsia="sv-SE"/>
              </w:rPr>
              <w:t xml:space="preserve"> configured via </w:t>
            </w:r>
            <w:r w:rsidRPr="00BF2B40">
              <w:rPr>
                <w:i/>
                <w:szCs w:val="22"/>
                <w:lang w:eastAsia="sv-SE"/>
              </w:rPr>
              <w:t>PDCCH-</w:t>
            </w:r>
            <w:proofErr w:type="spellStart"/>
            <w:r w:rsidRPr="00BF2B40">
              <w:rPr>
                <w:i/>
                <w:szCs w:val="22"/>
                <w:lang w:eastAsia="sv-SE"/>
              </w:rPr>
              <w:t>ConfigCommon</w:t>
            </w:r>
            <w:proofErr w:type="spellEnd"/>
            <w:r w:rsidRPr="00BF2B40">
              <w:rPr>
                <w:szCs w:val="22"/>
                <w:lang w:eastAsia="sv-SE"/>
              </w:rPr>
              <w:t xml:space="preserve">, the configuration from </w:t>
            </w:r>
            <w:r w:rsidRPr="00BF2B40">
              <w:rPr>
                <w:i/>
                <w:szCs w:val="22"/>
                <w:lang w:eastAsia="sv-SE"/>
              </w:rPr>
              <w:t>PDCCH-Config</w:t>
            </w:r>
            <w:r w:rsidRPr="00BF2B40">
              <w:rPr>
                <w:szCs w:val="22"/>
                <w:lang w:eastAsia="sv-SE"/>
              </w:rPr>
              <w:t xml:space="preserve"> always takes precedence and should not be updated by the UE based on </w:t>
            </w:r>
            <w:proofErr w:type="spellStart"/>
            <w:r w:rsidRPr="00BF2B40">
              <w:rPr>
                <w:i/>
                <w:szCs w:val="22"/>
                <w:lang w:eastAsia="sv-SE"/>
              </w:rPr>
              <w:t>servingCellConfigCommon</w:t>
            </w:r>
            <w:proofErr w:type="spellEnd"/>
            <w:r w:rsidRPr="00BF2B40">
              <w:rPr>
                <w:szCs w:val="22"/>
                <w:lang w:eastAsia="sv-SE"/>
              </w:rPr>
              <w:t xml:space="preserve">. The network shall not use same </w:t>
            </w:r>
            <w:proofErr w:type="spellStart"/>
            <w:r w:rsidRPr="00BF2B40">
              <w:rPr>
                <w:i/>
                <w:szCs w:val="22"/>
                <w:lang w:eastAsia="sv-SE"/>
              </w:rPr>
              <w:t>ControlResourceSetId</w:t>
            </w:r>
            <w:proofErr w:type="spellEnd"/>
            <w:r w:rsidRPr="00BF2B40">
              <w:rPr>
                <w:szCs w:val="22"/>
                <w:lang w:eastAsia="sv-SE"/>
              </w:rPr>
              <w:t xml:space="preserve"> as used for </w:t>
            </w:r>
            <w:proofErr w:type="spellStart"/>
            <w:r w:rsidRPr="00BF2B40">
              <w:rPr>
                <w:i/>
                <w:szCs w:val="22"/>
                <w:lang w:eastAsia="sv-SE"/>
              </w:rPr>
              <w:t>commonControlResourceSetExt</w:t>
            </w:r>
            <w:proofErr w:type="spellEnd"/>
            <w:r w:rsidRPr="00BF2B40">
              <w:rPr>
                <w:szCs w:val="22"/>
                <w:lang w:eastAsia="sv-SE"/>
              </w:rPr>
              <w:t xml:space="preserve"> configured via </w:t>
            </w:r>
            <w:r w:rsidRPr="00BF2B40">
              <w:rPr>
                <w:i/>
                <w:szCs w:val="22"/>
                <w:lang w:eastAsia="sv-SE"/>
              </w:rPr>
              <w:t>SIB20</w:t>
            </w:r>
            <w:r w:rsidRPr="00BF2B40">
              <w:rPr>
                <w:szCs w:val="22"/>
                <w:lang w:eastAsia="sv-SE"/>
              </w:rPr>
              <w:t xml:space="preserve"> in this field.</w:t>
            </w:r>
          </w:p>
        </w:tc>
      </w:tr>
      <w:tr w:rsidR="00877325" w:rsidRPr="00BF2B40" w14:paraId="771BA0BC" w14:textId="77777777" w:rsidTr="00B10906">
        <w:tc>
          <w:tcPr>
            <w:tcW w:w="14173" w:type="dxa"/>
            <w:tcBorders>
              <w:top w:val="single" w:sz="4" w:space="0" w:color="auto"/>
              <w:left w:val="single" w:sz="4" w:space="0" w:color="auto"/>
              <w:bottom w:val="single" w:sz="4" w:space="0" w:color="auto"/>
              <w:right w:val="single" w:sz="4" w:space="0" w:color="auto"/>
            </w:tcBorders>
          </w:tcPr>
          <w:p w14:paraId="5EBDFF09" w14:textId="77777777" w:rsidR="00877325" w:rsidRPr="00BF2B40" w:rsidRDefault="00877325" w:rsidP="00B10906">
            <w:pPr>
              <w:pStyle w:val="TAL"/>
              <w:rPr>
                <w:b/>
                <w:i/>
                <w:szCs w:val="22"/>
                <w:lang w:eastAsia="sv-SE"/>
              </w:rPr>
            </w:pPr>
            <w:proofErr w:type="spellStart"/>
            <w:r w:rsidRPr="00BF2B40">
              <w:rPr>
                <w:b/>
                <w:i/>
                <w:szCs w:val="22"/>
                <w:lang w:eastAsia="sv-SE"/>
              </w:rPr>
              <w:t>controlResourceSetToReleaseList</w:t>
            </w:r>
            <w:proofErr w:type="spellEnd"/>
            <w:r w:rsidRPr="00BF2B40">
              <w:rPr>
                <w:b/>
                <w:i/>
                <w:szCs w:val="22"/>
                <w:lang w:eastAsia="sv-SE"/>
              </w:rPr>
              <w:t xml:space="preserve">, </w:t>
            </w:r>
            <w:proofErr w:type="spellStart"/>
            <w:r w:rsidRPr="00BF2B40">
              <w:rPr>
                <w:b/>
                <w:i/>
                <w:szCs w:val="22"/>
                <w:lang w:eastAsia="sv-SE"/>
              </w:rPr>
              <w:t>controlResourceSetToReleaseListSizeExt</w:t>
            </w:r>
            <w:proofErr w:type="spellEnd"/>
          </w:p>
          <w:p w14:paraId="39EDE94A" w14:textId="77777777" w:rsidR="00877325" w:rsidRPr="00BF2B40" w:rsidRDefault="00877325" w:rsidP="00B10906">
            <w:pPr>
              <w:pStyle w:val="TAL"/>
              <w:rPr>
                <w:bCs/>
                <w:iCs/>
                <w:szCs w:val="22"/>
                <w:lang w:eastAsia="sv-SE"/>
              </w:rPr>
            </w:pPr>
            <w:r w:rsidRPr="00BF2B40">
              <w:rPr>
                <w:bCs/>
                <w:iCs/>
                <w:szCs w:val="22"/>
                <w:lang w:eastAsia="sv-SE"/>
              </w:rPr>
              <w:t xml:space="preserve">List of UE specifically configured Control Resource Sets (CORESETs) to be released by the UE. This field only applies to CORESETs configured by </w:t>
            </w:r>
            <w:proofErr w:type="spellStart"/>
            <w:r w:rsidRPr="00BF2B40">
              <w:rPr>
                <w:bCs/>
                <w:i/>
                <w:szCs w:val="22"/>
                <w:lang w:eastAsia="sv-SE"/>
              </w:rPr>
              <w:t>controlResourceSetToAddModList</w:t>
            </w:r>
            <w:proofErr w:type="spellEnd"/>
            <w:r w:rsidRPr="00BF2B40">
              <w:rPr>
                <w:bCs/>
                <w:iCs/>
                <w:szCs w:val="22"/>
                <w:lang w:eastAsia="sv-SE"/>
              </w:rPr>
              <w:t xml:space="preserve"> or </w:t>
            </w:r>
            <w:proofErr w:type="spellStart"/>
            <w:r w:rsidRPr="00BF2B40">
              <w:rPr>
                <w:bCs/>
                <w:i/>
                <w:iCs/>
                <w:szCs w:val="22"/>
                <w:lang w:eastAsia="sv-SE"/>
              </w:rPr>
              <w:t>controlResourceSetToAddModListSizeExt</w:t>
            </w:r>
            <w:proofErr w:type="spellEnd"/>
            <w:r w:rsidRPr="00BF2B40">
              <w:rPr>
                <w:bCs/>
                <w:i/>
                <w:iCs/>
                <w:szCs w:val="22"/>
                <w:lang w:eastAsia="sv-SE"/>
              </w:rPr>
              <w:t xml:space="preserve"> </w:t>
            </w:r>
            <w:r w:rsidRPr="00BF2B40">
              <w:rPr>
                <w:bCs/>
                <w:iCs/>
                <w:szCs w:val="22"/>
                <w:lang w:eastAsia="sv-SE"/>
              </w:rPr>
              <w:t xml:space="preserve">and does not release the field </w:t>
            </w:r>
            <w:proofErr w:type="spellStart"/>
            <w:r w:rsidRPr="00BF2B40">
              <w:rPr>
                <w:bCs/>
                <w:i/>
                <w:szCs w:val="22"/>
                <w:lang w:eastAsia="sv-SE"/>
              </w:rPr>
              <w:t>commonControlResourceSet</w:t>
            </w:r>
            <w:proofErr w:type="spellEnd"/>
            <w:r w:rsidRPr="00BF2B40">
              <w:rPr>
                <w:bCs/>
                <w:iCs/>
                <w:szCs w:val="22"/>
                <w:lang w:eastAsia="sv-SE"/>
              </w:rPr>
              <w:t xml:space="preserve"> configured by </w:t>
            </w:r>
            <w:r w:rsidRPr="00BF2B40">
              <w:rPr>
                <w:bCs/>
                <w:i/>
                <w:szCs w:val="22"/>
                <w:lang w:eastAsia="sv-SE"/>
              </w:rPr>
              <w:t>PDCCH-</w:t>
            </w:r>
            <w:proofErr w:type="spellStart"/>
            <w:r w:rsidRPr="00BF2B40">
              <w:rPr>
                <w:bCs/>
                <w:i/>
                <w:szCs w:val="22"/>
                <w:lang w:eastAsia="sv-SE"/>
              </w:rPr>
              <w:t>ConfigCommon</w:t>
            </w:r>
            <w:proofErr w:type="spellEnd"/>
            <w:r w:rsidRPr="00BF2B40">
              <w:rPr>
                <w:bCs/>
                <w:i/>
                <w:szCs w:val="22"/>
                <w:lang w:eastAsia="sv-SE"/>
              </w:rPr>
              <w:t xml:space="preserve"> </w:t>
            </w:r>
            <w:r w:rsidRPr="00BF2B40">
              <w:rPr>
                <w:bCs/>
                <w:iCs/>
                <w:szCs w:val="22"/>
                <w:lang w:eastAsia="sv-SE"/>
              </w:rPr>
              <w:t xml:space="preserve">and </w:t>
            </w:r>
            <w:proofErr w:type="spellStart"/>
            <w:r w:rsidRPr="00BF2B40">
              <w:rPr>
                <w:bCs/>
                <w:i/>
                <w:szCs w:val="22"/>
                <w:lang w:eastAsia="sv-SE"/>
              </w:rPr>
              <w:t>commonControlResourceSetExt</w:t>
            </w:r>
            <w:proofErr w:type="spellEnd"/>
            <w:r w:rsidRPr="00BF2B40">
              <w:rPr>
                <w:bCs/>
                <w:iCs/>
                <w:szCs w:val="22"/>
                <w:lang w:eastAsia="sv-SE"/>
              </w:rPr>
              <w:t xml:space="preserve"> configured by </w:t>
            </w:r>
            <w:r w:rsidRPr="00BF2B40">
              <w:rPr>
                <w:bCs/>
                <w:i/>
                <w:szCs w:val="22"/>
                <w:lang w:eastAsia="sv-SE"/>
              </w:rPr>
              <w:t>SIB20</w:t>
            </w:r>
            <w:r w:rsidRPr="00BF2B40">
              <w:rPr>
                <w:bCs/>
                <w:iCs/>
                <w:szCs w:val="22"/>
                <w:lang w:eastAsia="sv-SE"/>
              </w:rPr>
              <w:t>.</w:t>
            </w:r>
          </w:p>
        </w:tc>
      </w:tr>
      <w:tr w:rsidR="00877325" w:rsidRPr="00BF2B40" w14:paraId="2EFF9DF8"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79F238DD" w14:textId="77777777" w:rsidR="00877325" w:rsidRPr="00BF2B40" w:rsidRDefault="00877325" w:rsidP="00B10906">
            <w:pPr>
              <w:pStyle w:val="TAL"/>
              <w:rPr>
                <w:szCs w:val="22"/>
                <w:lang w:eastAsia="sv-SE"/>
              </w:rPr>
            </w:pPr>
            <w:proofErr w:type="spellStart"/>
            <w:r w:rsidRPr="00BF2B40">
              <w:rPr>
                <w:b/>
                <w:i/>
                <w:szCs w:val="22"/>
                <w:lang w:eastAsia="sv-SE"/>
              </w:rPr>
              <w:t>downlinkPreemption</w:t>
            </w:r>
            <w:proofErr w:type="spellEnd"/>
          </w:p>
          <w:p w14:paraId="5C7C7E21" w14:textId="77777777" w:rsidR="00877325" w:rsidRPr="00BF2B40" w:rsidRDefault="00877325" w:rsidP="00B10906">
            <w:pPr>
              <w:pStyle w:val="TAL"/>
              <w:rPr>
                <w:szCs w:val="22"/>
                <w:lang w:eastAsia="sv-SE"/>
              </w:rPr>
            </w:pPr>
            <w:r w:rsidRPr="00BF2B40">
              <w:rPr>
                <w:szCs w:val="22"/>
                <w:lang w:eastAsia="sv-SE"/>
              </w:rPr>
              <w:t xml:space="preserve">Configuration of downlink </w:t>
            </w:r>
            <w:proofErr w:type="spellStart"/>
            <w:r w:rsidRPr="00BF2B40">
              <w:rPr>
                <w:szCs w:val="22"/>
                <w:lang w:eastAsia="sv-SE"/>
              </w:rPr>
              <w:t>preemption</w:t>
            </w:r>
            <w:proofErr w:type="spellEnd"/>
            <w:r w:rsidRPr="00BF2B40">
              <w:rPr>
                <w:szCs w:val="22"/>
                <w:lang w:eastAsia="sv-SE"/>
              </w:rPr>
              <w:t xml:space="preserve"> indications to be monitored in this cell (see TS 38.213 [13], clause 11.2).</w:t>
            </w:r>
          </w:p>
        </w:tc>
      </w:tr>
      <w:tr w:rsidR="00877325" w:rsidRPr="00BF2B40" w14:paraId="231F7597"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1F5BEEBD" w14:textId="77777777" w:rsidR="00877325" w:rsidRPr="00BF2B40" w:rsidRDefault="00877325" w:rsidP="00B10906">
            <w:pPr>
              <w:pStyle w:val="TAL"/>
              <w:rPr>
                <w:b/>
                <w:bCs/>
                <w:i/>
                <w:iCs/>
                <w:lang w:eastAsia="x-none"/>
              </w:rPr>
            </w:pPr>
            <w:proofErr w:type="spellStart"/>
            <w:r w:rsidRPr="00BF2B40">
              <w:rPr>
                <w:b/>
                <w:bCs/>
                <w:i/>
                <w:iCs/>
                <w:lang w:eastAsia="x-none"/>
              </w:rPr>
              <w:t>monitoringCapabilityConfig</w:t>
            </w:r>
            <w:proofErr w:type="spellEnd"/>
          </w:p>
          <w:p w14:paraId="24E2929E" w14:textId="77777777" w:rsidR="00877325" w:rsidRPr="00BF2B40" w:rsidRDefault="00877325" w:rsidP="00B10906">
            <w:pPr>
              <w:pStyle w:val="TAL"/>
              <w:rPr>
                <w:b/>
                <w:i/>
                <w:szCs w:val="22"/>
                <w:lang w:eastAsia="sv-SE"/>
              </w:rPr>
            </w:pPr>
            <w:r w:rsidRPr="00BF2B40">
              <w:rPr>
                <w:szCs w:val="22"/>
                <w:lang w:eastAsia="sv-SE"/>
              </w:rPr>
              <w:t xml:space="preserve">Configures either Rel-15 PDCCH monitoring capability or Rel-16 PDCCH monitoring capability for PDCCH monitoring on a serving cell. Value </w:t>
            </w:r>
            <w:r w:rsidRPr="00BF2B40">
              <w:rPr>
                <w:i/>
                <w:szCs w:val="22"/>
                <w:lang w:eastAsia="sv-SE"/>
              </w:rPr>
              <w:t>r15monitoringcapablity</w:t>
            </w:r>
            <w:r w:rsidRPr="00BF2B40">
              <w:rPr>
                <w:szCs w:val="22"/>
                <w:lang w:eastAsia="sv-SE"/>
              </w:rPr>
              <w:t xml:space="preserve"> enables the Rel-15 monitoring capability, and value </w:t>
            </w:r>
            <w:r w:rsidRPr="00BF2B40">
              <w:rPr>
                <w:i/>
                <w:szCs w:val="22"/>
                <w:lang w:eastAsia="sv-SE"/>
              </w:rPr>
              <w:t>r16monitoringcapablity</w:t>
            </w:r>
            <w:r w:rsidRPr="00BF2B40">
              <w:rPr>
                <w:szCs w:val="22"/>
                <w:lang w:eastAsia="sv-SE"/>
              </w:rPr>
              <w:t xml:space="preserve"> enables the Rel-16 PDCCH monitoring capability (see TS 38.213 [13], clause 10.1). </w:t>
            </w:r>
            <w:r w:rsidRPr="00BF2B40">
              <w:rPr>
                <w:bCs/>
                <w:i/>
                <w:szCs w:val="22"/>
                <w:lang w:eastAsia="sv-SE"/>
              </w:rPr>
              <w:t>r17monitoringcapability</w:t>
            </w:r>
            <w:r w:rsidRPr="00BF2B40">
              <w:rPr>
                <w:bCs/>
                <w:iCs/>
                <w:szCs w:val="22"/>
                <w:lang w:eastAsia="sv-SE"/>
              </w:rPr>
              <w:t xml:space="preserve"> enables the Rel-17 PDCCH multi-slot monitoring capability (see TS 38.213 [13], clause 10.1). For 480 and 960 kHz SCS, only value </w:t>
            </w:r>
            <w:r w:rsidRPr="00BF2B40">
              <w:rPr>
                <w:bCs/>
                <w:i/>
                <w:szCs w:val="22"/>
                <w:lang w:eastAsia="sv-SE"/>
              </w:rPr>
              <w:t>r17monitoringcapability</w:t>
            </w:r>
            <w:r w:rsidRPr="00BF2B40">
              <w:rPr>
                <w:bCs/>
                <w:iCs/>
                <w:szCs w:val="22"/>
                <w:lang w:eastAsia="sv-SE"/>
              </w:rPr>
              <w:t xml:space="preserve"> is applicable.</w:t>
            </w:r>
          </w:p>
        </w:tc>
      </w:tr>
      <w:tr w:rsidR="00877325" w:rsidRPr="00BF2B40" w14:paraId="7F8A1EF8" w14:textId="77777777" w:rsidTr="00B10906">
        <w:tc>
          <w:tcPr>
            <w:tcW w:w="14173" w:type="dxa"/>
            <w:tcBorders>
              <w:top w:val="single" w:sz="4" w:space="0" w:color="auto"/>
              <w:left w:val="single" w:sz="4" w:space="0" w:color="auto"/>
              <w:bottom w:val="single" w:sz="4" w:space="0" w:color="auto"/>
              <w:right w:val="single" w:sz="4" w:space="0" w:color="auto"/>
            </w:tcBorders>
          </w:tcPr>
          <w:p w14:paraId="08EEF28F" w14:textId="77777777" w:rsidR="00877325" w:rsidRPr="00BF2B40" w:rsidRDefault="00877325" w:rsidP="00B10906">
            <w:pPr>
              <w:pStyle w:val="TAL"/>
              <w:rPr>
                <w:rFonts w:eastAsiaTheme="minorEastAsia"/>
                <w:b/>
                <w:bCs/>
                <w:i/>
                <w:iCs/>
                <w:lang w:eastAsia="zh-CN"/>
              </w:rPr>
            </w:pPr>
            <w:proofErr w:type="spellStart"/>
            <w:r w:rsidRPr="00BF2B40">
              <w:rPr>
                <w:b/>
                <w:bCs/>
                <w:i/>
                <w:iCs/>
                <w:lang w:eastAsia="x-none"/>
              </w:rPr>
              <w:t>pdcch-SkippingDurationList</w:t>
            </w:r>
            <w:proofErr w:type="spellEnd"/>
          </w:p>
          <w:p w14:paraId="51DBFD1D" w14:textId="77777777" w:rsidR="00877325" w:rsidRPr="00BF2B40" w:rsidRDefault="00877325" w:rsidP="00B10906">
            <w:pPr>
              <w:pStyle w:val="TAL"/>
              <w:rPr>
                <w:b/>
                <w:bCs/>
                <w:i/>
                <w:iCs/>
                <w:lang w:eastAsia="x-none"/>
              </w:rPr>
            </w:pPr>
            <w:r w:rsidRPr="00BF2B40">
              <w:rPr>
                <w:bCs/>
                <w:iCs/>
                <w:lang w:eastAsia="x-none"/>
              </w:rPr>
              <w:t>The UE can be configured to be indicated by DCI a value of X (i.e., skipping duration), in units of slots, among at most 3 multiple RRC configured values by scheduling DCIs indicating PDCCH schedules data</w:t>
            </w:r>
            <w:r w:rsidRPr="00BF2B40">
              <w:rPr>
                <w:bCs/>
                <w:iCs/>
                <w:lang w:eastAsia="zh-CN"/>
              </w:rPr>
              <w:t>.</w:t>
            </w:r>
            <w:r w:rsidRPr="00BF2B40">
              <w:rPr>
                <w:rFonts w:eastAsia="DengXian"/>
                <w:bCs/>
                <w:iCs/>
                <w:lang w:eastAsia="zh-CN"/>
              </w:rPr>
              <w:t xml:space="preserve"> </w:t>
            </w:r>
            <w:r w:rsidRPr="00BF2B40">
              <w:rPr>
                <w:rFonts w:eastAsia="SimSun"/>
                <w:lang w:eastAsia="sv-SE"/>
              </w:rPr>
              <w:t>For</w:t>
            </w:r>
            <w:r w:rsidRPr="00BF2B40">
              <w:rPr>
                <w:rFonts w:eastAsia="SimSun"/>
                <w:lang w:eastAsia="zh-CN"/>
              </w:rPr>
              <w:t xml:space="preserve"> each skipping duration (i.e. the value range of IE </w:t>
            </w:r>
            <w:r w:rsidRPr="00BF2B40">
              <w:rPr>
                <w:i/>
                <w:lang w:eastAsia="zh-CN"/>
              </w:rPr>
              <w:t>PDCCH-</w:t>
            </w:r>
            <w:r w:rsidRPr="00BF2B40">
              <w:rPr>
                <w:i/>
              </w:rPr>
              <w:t>SkippingDuration</w:t>
            </w:r>
            <w:r w:rsidRPr="00BF2B40">
              <w:rPr>
                <w:i/>
                <w:lang w:eastAsia="zh-CN"/>
              </w:rPr>
              <w:t>-r17</w:t>
            </w:r>
            <w:r w:rsidRPr="00BF2B40">
              <w:rPr>
                <w:rFonts w:eastAsia="DengXian"/>
                <w:lang w:eastAsia="zh-CN"/>
              </w:rPr>
              <w:t>)</w:t>
            </w:r>
            <w:r w:rsidRPr="00BF2B40">
              <w:rPr>
                <w:rFonts w:eastAsia="SimSun"/>
                <w:lang w:eastAsia="sv-SE"/>
              </w:rPr>
              <w:t>, {1,2,3,…,20,30, 40, 50, 60, 80, 100}</w:t>
            </w:r>
            <w:r w:rsidRPr="00BF2B40">
              <w:rPr>
                <w:rFonts w:eastAsia="SimSun"/>
                <w:lang w:eastAsia="zh-CN"/>
              </w:rPr>
              <w:t xml:space="preserve"> are valid for the </w:t>
            </w:r>
            <w:r w:rsidRPr="00BF2B40">
              <w:rPr>
                <w:rFonts w:eastAsia="SimSun"/>
                <w:lang w:eastAsia="sv-SE"/>
              </w:rPr>
              <w:t>15 kHz SCS</w:t>
            </w:r>
            <w:r w:rsidRPr="00BF2B40">
              <w:rPr>
                <w:rFonts w:eastAsia="SimSun"/>
                <w:lang w:eastAsia="zh-CN"/>
              </w:rPr>
              <w:t>, {1,2,3,…,40, 60, 80, 100, 120,160,200} are valid for 30 kHz SCS, {1,2,3,…,80, 120, 160, 200, 240, 320,400} are valid for 60kHz SCS, and {1,2,3,…,160, 240, 320,400, 480, 640,800} are valid for 120kHz SCS</w:t>
            </w:r>
            <w:r w:rsidRPr="00BF2B40">
              <w:t xml:space="preserve"> </w:t>
            </w:r>
            <w:r w:rsidRPr="00BF2B40">
              <w:rPr>
                <w:rFonts w:eastAsia="SimSun"/>
                <w:lang w:eastAsia="zh-CN"/>
              </w:rPr>
              <w:t>, {4,8,12,…,640, 960, 1280,1600, 1920, 2560,3200} are valid for 480kHz SCS, and {8,16,24,…,1280, 1920, 2560,3200, 3840, 5120,6400} are valid for 960kHz SCS.</w:t>
            </w:r>
          </w:p>
        </w:tc>
      </w:tr>
      <w:tr w:rsidR="00877325" w:rsidRPr="00BF2B40" w14:paraId="67B78E06"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70D2FD56" w14:textId="77777777" w:rsidR="00877325" w:rsidRPr="00BF2B40" w:rsidRDefault="00877325" w:rsidP="00B10906">
            <w:pPr>
              <w:pStyle w:val="TAL"/>
              <w:rPr>
                <w:szCs w:val="22"/>
                <w:lang w:eastAsia="sv-SE"/>
              </w:rPr>
            </w:pPr>
            <w:proofErr w:type="spellStart"/>
            <w:r w:rsidRPr="00BF2B40">
              <w:rPr>
                <w:b/>
                <w:i/>
                <w:szCs w:val="22"/>
                <w:lang w:eastAsia="sv-SE"/>
              </w:rPr>
              <w:t>searchSpacesToAddModList</w:t>
            </w:r>
            <w:proofErr w:type="spellEnd"/>
            <w:r w:rsidRPr="00BF2B40">
              <w:rPr>
                <w:b/>
                <w:i/>
                <w:szCs w:val="22"/>
                <w:lang w:eastAsia="sv-SE"/>
              </w:rPr>
              <w:t xml:space="preserve">, </w:t>
            </w:r>
            <w:proofErr w:type="spellStart"/>
            <w:r w:rsidRPr="00BF2B40">
              <w:rPr>
                <w:b/>
                <w:i/>
                <w:szCs w:val="22"/>
                <w:lang w:eastAsia="sv-SE"/>
              </w:rPr>
              <w:t>searchSpacesToAddModListExt</w:t>
            </w:r>
            <w:proofErr w:type="spellEnd"/>
          </w:p>
          <w:p w14:paraId="694DC626" w14:textId="77777777" w:rsidR="00877325" w:rsidRPr="00BF2B40" w:rsidRDefault="00877325" w:rsidP="00B10906">
            <w:pPr>
              <w:pStyle w:val="TAL"/>
              <w:rPr>
                <w:szCs w:val="22"/>
                <w:lang w:eastAsia="sv-SE"/>
              </w:rPr>
            </w:pPr>
            <w:r w:rsidRPr="00BF2B40">
              <w:rPr>
                <w:szCs w:val="22"/>
                <w:lang w:eastAsia="sv-SE"/>
              </w:rPr>
              <w:t xml:space="preserve">List of UE specifically configured </w:t>
            </w:r>
            <w:r w:rsidRPr="00BF2B40">
              <w:rPr>
                <w:lang w:eastAsia="sv-SE"/>
              </w:rPr>
              <w:t>Search Spaces or MBS multicast Search Spaces</w:t>
            </w:r>
            <w:r w:rsidRPr="00BF2B40">
              <w:rPr>
                <w:szCs w:val="22"/>
                <w:lang w:eastAsia="sv-SE"/>
              </w:rPr>
              <w:t xml:space="preserve">. The network configures at most 10 Search Spaces per BWP per cell (including UE-specific and common Search Spaces). If the network includes </w:t>
            </w:r>
            <w:proofErr w:type="spellStart"/>
            <w:r w:rsidRPr="00BF2B40">
              <w:rPr>
                <w:szCs w:val="22"/>
                <w:lang w:eastAsia="sv-SE"/>
              </w:rPr>
              <w:t>searchSpaceToAddModListExt</w:t>
            </w:r>
            <w:proofErr w:type="spellEnd"/>
            <w:r w:rsidRPr="00BF2B40">
              <w:rPr>
                <w:szCs w:val="22"/>
                <w:lang w:eastAsia="sv-SE"/>
              </w:rPr>
              <w:t xml:space="preserve">, it includes the same number of entries, and listed in the same order, as in </w:t>
            </w:r>
            <w:proofErr w:type="spellStart"/>
            <w:r w:rsidRPr="00BF2B40">
              <w:rPr>
                <w:szCs w:val="22"/>
                <w:lang w:eastAsia="sv-SE"/>
              </w:rPr>
              <w:t>searchSpacesToAddModList</w:t>
            </w:r>
            <w:proofErr w:type="spellEnd"/>
            <w:r w:rsidRPr="00BF2B40">
              <w:rPr>
                <w:szCs w:val="22"/>
                <w:lang w:eastAsia="sv-SE"/>
              </w:rPr>
              <w:t xml:space="preserve"> in each of them.</w:t>
            </w:r>
          </w:p>
        </w:tc>
      </w:tr>
      <w:tr w:rsidR="00877325" w:rsidRPr="00BF2B40" w14:paraId="33DFBAFA" w14:textId="77777777" w:rsidTr="00B10906">
        <w:tc>
          <w:tcPr>
            <w:tcW w:w="14173" w:type="dxa"/>
            <w:tcBorders>
              <w:top w:val="single" w:sz="4" w:space="0" w:color="auto"/>
              <w:left w:val="single" w:sz="4" w:space="0" w:color="auto"/>
              <w:bottom w:val="single" w:sz="4" w:space="0" w:color="auto"/>
              <w:right w:val="single" w:sz="4" w:space="0" w:color="auto"/>
            </w:tcBorders>
          </w:tcPr>
          <w:p w14:paraId="07D05D71" w14:textId="77777777" w:rsidR="00877325" w:rsidRPr="00BF2B40" w:rsidRDefault="00877325" w:rsidP="00B10906">
            <w:pPr>
              <w:pStyle w:val="TAL"/>
              <w:rPr>
                <w:rFonts w:eastAsia="SimSun"/>
                <w:b/>
                <w:bCs/>
                <w:i/>
                <w:iCs/>
                <w:lang w:eastAsia="sv-SE"/>
              </w:rPr>
            </w:pPr>
            <w:proofErr w:type="spellStart"/>
            <w:r w:rsidRPr="00BF2B40">
              <w:rPr>
                <w:rFonts w:eastAsia="SimSun"/>
                <w:b/>
                <w:bCs/>
                <w:i/>
                <w:iCs/>
                <w:lang w:eastAsia="sv-SE"/>
              </w:rPr>
              <w:t>searchSpaceSwitchTimer</w:t>
            </w:r>
            <w:proofErr w:type="spellEnd"/>
          </w:p>
          <w:p w14:paraId="5F9D62AF" w14:textId="77777777" w:rsidR="00877325" w:rsidRPr="00BF2B40" w:rsidRDefault="00877325" w:rsidP="00B10906">
            <w:pPr>
              <w:pStyle w:val="TAL"/>
              <w:rPr>
                <w:b/>
                <w:i/>
                <w:szCs w:val="22"/>
                <w:lang w:eastAsia="sv-SE"/>
              </w:rPr>
            </w:pPr>
            <w:r w:rsidRPr="00BF2B40">
              <w:rPr>
                <w:szCs w:val="22"/>
                <w:lang w:eastAsia="sv-SE"/>
              </w:rPr>
              <w:t>Timer (</w:t>
            </w:r>
            <w:r w:rsidRPr="00BF2B40">
              <w:rPr>
                <w:szCs w:val="22"/>
                <w:lang w:eastAsia="zh-CN"/>
              </w:rPr>
              <w:t xml:space="preserve">in unit of </w:t>
            </w:r>
            <w:r w:rsidRPr="00BF2B40">
              <w:rPr>
                <w:szCs w:val="22"/>
                <w:lang w:eastAsia="sv-SE"/>
              </w:rPr>
              <w:t>slot</w:t>
            </w:r>
            <w:r w:rsidRPr="00BF2B40">
              <w:rPr>
                <w:szCs w:val="22"/>
                <w:lang w:eastAsia="zh-CN"/>
              </w:rPr>
              <w:t>s</w:t>
            </w:r>
            <w:r w:rsidRPr="00BF2B40">
              <w:rPr>
                <w:szCs w:val="22"/>
                <w:lang w:eastAsia="sv-SE"/>
              </w:rPr>
              <w:t xml:space="preserve">) to control the UE </w:t>
            </w:r>
            <w:proofErr w:type="spellStart"/>
            <w:r w:rsidRPr="00BF2B40">
              <w:rPr>
                <w:szCs w:val="22"/>
                <w:lang w:eastAsia="sv-SE"/>
              </w:rPr>
              <w:t>behavior</w:t>
            </w:r>
            <w:proofErr w:type="spellEnd"/>
            <w:r w:rsidRPr="00BF2B40">
              <w:rPr>
                <w:szCs w:val="22"/>
                <w:lang w:eastAsia="sv-SE"/>
              </w:rPr>
              <w:t xml:space="preserve"> to switch from search space group X back to search space group 0</w:t>
            </w:r>
            <w:r w:rsidRPr="00BF2B40">
              <w:rPr>
                <w:szCs w:val="22"/>
                <w:lang w:eastAsia="zh-CN"/>
              </w:rPr>
              <w:t xml:space="preserve">, </w:t>
            </w:r>
            <w:r w:rsidRPr="00BF2B40">
              <w:rPr>
                <w:szCs w:val="22"/>
                <w:lang w:eastAsia="sv-SE"/>
              </w:rPr>
              <w:t>as specified in clause 10 of TS 38.213</w:t>
            </w:r>
            <w:r w:rsidRPr="00BF2B40">
              <w:rPr>
                <w:szCs w:val="22"/>
                <w:lang w:eastAsia="zh-CN"/>
              </w:rPr>
              <w:t>.</w:t>
            </w:r>
            <w:r w:rsidRPr="00BF2B40">
              <w:rPr>
                <w:rFonts w:eastAsia="DengXian"/>
                <w:szCs w:val="22"/>
                <w:lang w:eastAsia="zh-CN"/>
              </w:rPr>
              <w:t xml:space="preserve"> </w:t>
            </w:r>
            <w:r w:rsidRPr="00BF2B40">
              <w:rPr>
                <w:szCs w:val="22"/>
                <w:lang w:eastAsia="sv-SE"/>
              </w:rPr>
              <w:t>A UE does not expect to be configured with Rel-16 SSSG switching parameters and Rel-17 SSSG switching parameters per cell simultaneously.</w:t>
            </w:r>
            <w:r w:rsidRPr="00BF2B40">
              <w:rPr>
                <w:rFonts w:eastAsia="DengXian"/>
                <w:szCs w:val="22"/>
                <w:lang w:eastAsia="zh-CN"/>
              </w:rPr>
              <w:t xml:space="preserve"> </w:t>
            </w:r>
            <w:r w:rsidRPr="00BF2B40">
              <w:rPr>
                <w:rFonts w:eastAsia="SimSun"/>
                <w:lang w:eastAsia="sv-SE"/>
              </w:rPr>
              <w:t>For 15 kHz SCS, {1,2,3,…,20,30, 40, 50, 60, 80, 100}</w:t>
            </w:r>
            <w:r w:rsidRPr="00BF2B40">
              <w:rPr>
                <w:rFonts w:eastAsia="SimSun"/>
                <w:lang w:eastAsia="zh-CN"/>
              </w:rPr>
              <w:t xml:space="preserve"> </w:t>
            </w:r>
            <w:r w:rsidRPr="00BF2B40">
              <w:rPr>
                <w:rFonts w:eastAsia="SimSun"/>
                <w:lang w:eastAsia="sv-SE"/>
              </w:rPr>
              <w:t>are valid. For 30 kHz SCS, {1,2,3,…,40, 60, 80, 100, 120,160,200} are valid. For 60kHz SCS, {1,2,3,…,80, 120, 160, 200, 240, 320,400} are valid.</w:t>
            </w:r>
            <w:r w:rsidRPr="00BF2B40">
              <w:rPr>
                <w:rFonts w:eastAsia="SimSun"/>
                <w:lang w:eastAsia="zh-CN"/>
              </w:rPr>
              <w:t xml:space="preserve"> </w:t>
            </w:r>
            <w:r w:rsidRPr="00BF2B40">
              <w:rPr>
                <w:rFonts w:eastAsia="SimSun"/>
                <w:lang w:eastAsia="sv-SE"/>
              </w:rPr>
              <w:t xml:space="preserve">For </w:t>
            </w:r>
            <w:r w:rsidRPr="00BF2B40">
              <w:rPr>
                <w:rFonts w:eastAsia="SimSun"/>
                <w:lang w:eastAsia="zh-CN"/>
              </w:rPr>
              <w:t>120</w:t>
            </w:r>
            <w:r w:rsidRPr="00BF2B40">
              <w:rPr>
                <w:rFonts w:eastAsia="SimSun"/>
                <w:lang w:eastAsia="sv-SE"/>
              </w:rPr>
              <w:t>kHz SCS,</w:t>
            </w:r>
            <w:r w:rsidRPr="00BF2B40">
              <w:rPr>
                <w:rFonts w:eastAsia="SimSun"/>
                <w:lang w:eastAsia="zh-CN"/>
              </w:rPr>
              <w:t xml:space="preserve"> {1,2,3,…,160, 240, 320,400, 480, 640,800} </w:t>
            </w:r>
            <w:r w:rsidRPr="00BF2B40">
              <w:rPr>
                <w:rFonts w:eastAsia="SimSun"/>
                <w:lang w:eastAsia="sv-SE"/>
              </w:rPr>
              <w:t>are valid.</w:t>
            </w:r>
            <w:r w:rsidRPr="00BF2B40">
              <w:t xml:space="preserve"> </w:t>
            </w:r>
            <w:r w:rsidRPr="00BF2B40">
              <w:rPr>
                <w:rFonts w:eastAsia="SimSun"/>
                <w:lang w:eastAsia="sv-SE"/>
              </w:rPr>
              <w:t>For 480kHz SCS, {4,8,12,…,640, 960, 1280,1600, 1920, 2560,3200} are valid. For 960kHz SCS, {8,16,24,…,1280, 1920, 2560,3200, 3840, 5120,6400} are valid.</w:t>
            </w:r>
          </w:p>
        </w:tc>
      </w:tr>
      <w:tr w:rsidR="00877325" w:rsidRPr="00BF2B40" w14:paraId="5459235F" w14:textId="77777777" w:rsidTr="00B10906">
        <w:tc>
          <w:tcPr>
            <w:tcW w:w="14173" w:type="dxa"/>
            <w:tcBorders>
              <w:top w:val="single" w:sz="4" w:space="0" w:color="auto"/>
              <w:left w:val="single" w:sz="4" w:space="0" w:color="auto"/>
              <w:bottom w:val="single" w:sz="4" w:space="0" w:color="auto"/>
              <w:right w:val="single" w:sz="4" w:space="0" w:color="auto"/>
            </w:tcBorders>
          </w:tcPr>
          <w:p w14:paraId="2914D5C6" w14:textId="77777777" w:rsidR="00877325" w:rsidRPr="00BF2B40" w:rsidRDefault="00877325" w:rsidP="00B10906">
            <w:pPr>
              <w:pStyle w:val="TAL"/>
              <w:rPr>
                <w:b/>
                <w:bCs/>
                <w:i/>
                <w:iCs/>
                <w:szCs w:val="22"/>
                <w:lang w:eastAsia="sv-SE"/>
              </w:rPr>
            </w:pPr>
            <w:proofErr w:type="spellStart"/>
            <w:r w:rsidRPr="00BF2B40">
              <w:rPr>
                <w:b/>
                <w:bCs/>
                <w:i/>
                <w:iCs/>
                <w:szCs w:val="22"/>
                <w:lang w:eastAsia="sv-SE"/>
              </w:rPr>
              <w:t>sfnScheme</w:t>
            </w:r>
            <w:proofErr w:type="spellEnd"/>
          </w:p>
          <w:p w14:paraId="1F59D550" w14:textId="77777777" w:rsidR="00877325" w:rsidRPr="00BF2B40" w:rsidRDefault="00877325" w:rsidP="00B10906">
            <w:pPr>
              <w:pStyle w:val="TAL"/>
              <w:rPr>
                <w:b/>
                <w:i/>
                <w:szCs w:val="22"/>
                <w:lang w:eastAsia="sv-SE"/>
              </w:rPr>
            </w:pPr>
            <w:r w:rsidRPr="00BF2B40">
              <w:rPr>
                <w:szCs w:val="22"/>
                <w:lang w:eastAsia="sv-SE"/>
              </w:rPr>
              <w:t>This parameter is used to configure SFN scheme for PDCCH: scheme 1 (</w:t>
            </w:r>
            <w:proofErr w:type="spellStart"/>
            <w:r w:rsidRPr="00BF2B40">
              <w:rPr>
                <w:szCs w:val="22"/>
                <w:lang w:eastAsia="sv-SE"/>
              </w:rPr>
              <w:t>sfnSchemeA</w:t>
            </w:r>
            <w:proofErr w:type="spellEnd"/>
            <w:r w:rsidRPr="00BF2B40">
              <w:rPr>
                <w:szCs w:val="22"/>
                <w:lang w:eastAsia="sv-SE"/>
              </w:rPr>
              <w:t>) or TRP-based pre-compensation (</w:t>
            </w:r>
            <w:proofErr w:type="spellStart"/>
            <w:r w:rsidRPr="00BF2B40">
              <w:rPr>
                <w:szCs w:val="22"/>
                <w:lang w:eastAsia="sv-SE"/>
              </w:rPr>
              <w:t>sfnSchemeB</w:t>
            </w:r>
            <w:proofErr w:type="spellEnd"/>
            <w:r w:rsidRPr="00BF2B40">
              <w:rPr>
                <w:szCs w:val="22"/>
                <w:lang w:eastAsia="sv-SE"/>
              </w:rPr>
              <w:t xml:space="preserve">). </w:t>
            </w:r>
            <w:r w:rsidRPr="00BF2B40">
              <w:t xml:space="preserve">The </w:t>
            </w:r>
            <w:proofErr w:type="spellStart"/>
            <w:r w:rsidRPr="00BF2B40">
              <w:t>PDCCH-Config:s</w:t>
            </w:r>
            <w:proofErr w:type="spellEnd"/>
            <w:r w:rsidRPr="00BF2B40">
              <w:t xml:space="preserve"> in all BWPs (except BWP#0) of a </w:t>
            </w:r>
            <w:proofErr w:type="spellStart"/>
            <w:r w:rsidRPr="00BF2B40">
              <w:t>ServingCell</w:t>
            </w:r>
            <w:proofErr w:type="spellEnd"/>
            <w:r w:rsidRPr="00BF2B40">
              <w:rPr>
                <w:szCs w:val="22"/>
                <w:lang w:eastAsia="sv-SE"/>
              </w:rPr>
              <w:t xml:space="preserve"> should have the same configuration of SFN scheme.</w:t>
            </w:r>
          </w:p>
        </w:tc>
      </w:tr>
      <w:tr w:rsidR="00877325" w:rsidRPr="00BF2B40" w14:paraId="0F4EF3A2"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7AAECE06" w14:textId="77777777" w:rsidR="00877325" w:rsidRPr="00BF2B40" w:rsidRDefault="00877325" w:rsidP="00B10906">
            <w:pPr>
              <w:pStyle w:val="TAL"/>
              <w:rPr>
                <w:szCs w:val="22"/>
                <w:lang w:eastAsia="sv-SE"/>
              </w:rPr>
            </w:pPr>
            <w:proofErr w:type="spellStart"/>
            <w:r w:rsidRPr="00BF2B40">
              <w:rPr>
                <w:b/>
                <w:i/>
                <w:szCs w:val="22"/>
                <w:lang w:eastAsia="sv-SE"/>
              </w:rPr>
              <w:t>tpc</w:t>
            </w:r>
            <w:proofErr w:type="spellEnd"/>
            <w:r w:rsidRPr="00BF2B40">
              <w:rPr>
                <w:b/>
                <w:i/>
                <w:szCs w:val="22"/>
                <w:lang w:eastAsia="sv-SE"/>
              </w:rPr>
              <w:t>-PUCCH</w:t>
            </w:r>
          </w:p>
          <w:p w14:paraId="1F22A635" w14:textId="77777777" w:rsidR="00877325" w:rsidRPr="00BF2B40" w:rsidRDefault="00877325" w:rsidP="00B10906">
            <w:pPr>
              <w:pStyle w:val="TAL"/>
              <w:rPr>
                <w:szCs w:val="22"/>
                <w:lang w:eastAsia="sv-SE"/>
              </w:rPr>
            </w:pPr>
            <w:r w:rsidRPr="00BF2B40">
              <w:rPr>
                <w:szCs w:val="22"/>
                <w:lang w:eastAsia="sv-SE"/>
              </w:rPr>
              <w:t>Enable and configure reception of group TPC commands for PUCCH.</w:t>
            </w:r>
          </w:p>
        </w:tc>
      </w:tr>
      <w:tr w:rsidR="00877325" w:rsidRPr="00BF2B40" w14:paraId="4C0ED3AF"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62E5400D" w14:textId="77777777" w:rsidR="00877325" w:rsidRPr="00BF2B40" w:rsidRDefault="00877325" w:rsidP="00B10906">
            <w:pPr>
              <w:pStyle w:val="TAL"/>
              <w:rPr>
                <w:szCs w:val="22"/>
                <w:lang w:eastAsia="sv-SE"/>
              </w:rPr>
            </w:pPr>
            <w:proofErr w:type="spellStart"/>
            <w:r w:rsidRPr="00BF2B40">
              <w:rPr>
                <w:b/>
                <w:i/>
                <w:szCs w:val="22"/>
                <w:lang w:eastAsia="sv-SE"/>
              </w:rPr>
              <w:t>tpc</w:t>
            </w:r>
            <w:proofErr w:type="spellEnd"/>
            <w:r w:rsidRPr="00BF2B40">
              <w:rPr>
                <w:b/>
                <w:i/>
                <w:szCs w:val="22"/>
                <w:lang w:eastAsia="sv-SE"/>
              </w:rPr>
              <w:t>-PUSCH</w:t>
            </w:r>
          </w:p>
          <w:p w14:paraId="0FD72764" w14:textId="77777777" w:rsidR="00877325" w:rsidRPr="00BF2B40" w:rsidRDefault="00877325" w:rsidP="00B10906">
            <w:pPr>
              <w:pStyle w:val="TAL"/>
              <w:rPr>
                <w:szCs w:val="22"/>
                <w:lang w:eastAsia="sv-SE"/>
              </w:rPr>
            </w:pPr>
            <w:r w:rsidRPr="00BF2B40">
              <w:rPr>
                <w:szCs w:val="22"/>
                <w:lang w:eastAsia="sv-SE"/>
              </w:rPr>
              <w:t>Enable and configure reception of group TPC commands for PUSCH.</w:t>
            </w:r>
          </w:p>
        </w:tc>
      </w:tr>
      <w:tr w:rsidR="00877325" w:rsidRPr="00BF2B40" w14:paraId="33E0AE83"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6FDBCECB" w14:textId="77777777" w:rsidR="00877325" w:rsidRPr="00BF2B40" w:rsidRDefault="00877325" w:rsidP="00B10906">
            <w:pPr>
              <w:pStyle w:val="TAL"/>
              <w:rPr>
                <w:b/>
                <w:i/>
                <w:szCs w:val="22"/>
                <w:lang w:eastAsia="sv-SE"/>
              </w:rPr>
            </w:pPr>
            <w:proofErr w:type="spellStart"/>
            <w:r w:rsidRPr="00BF2B40">
              <w:rPr>
                <w:b/>
                <w:i/>
                <w:szCs w:val="22"/>
                <w:lang w:eastAsia="sv-SE"/>
              </w:rPr>
              <w:t>tpc</w:t>
            </w:r>
            <w:proofErr w:type="spellEnd"/>
            <w:r w:rsidRPr="00BF2B40">
              <w:rPr>
                <w:b/>
                <w:i/>
                <w:szCs w:val="22"/>
                <w:lang w:eastAsia="sv-SE"/>
              </w:rPr>
              <w:t>-SRS</w:t>
            </w:r>
          </w:p>
          <w:p w14:paraId="5E992300" w14:textId="77777777" w:rsidR="00877325" w:rsidRPr="00BF2B40" w:rsidRDefault="00877325" w:rsidP="00B10906">
            <w:pPr>
              <w:pStyle w:val="TAL"/>
              <w:rPr>
                <w:szCs w:val="22"/>
                <w:lang w:eastAsia="sv-SE"/>
              </w:rPr>
            </w:pPr>
            <w:r w:rsidRPr="00BF2B40">
              <w:rPr>
                <w:szCs w:val="22"/>
                <w:lang w:eastAsia="sv-SE"/>
              </w:rPr>
              <w:t>Enable and configure reception of group TPC commands for SRS.</w:t>
            </w:r>
          </w:p>
        </w:tc>
      </w:tr>
      <w:tr w:rsidR="00877325" w:rsidRPr="00BF2B40" w14:paraId="59F91818"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4D93A690" w14:textId="77777777" w:rsidR="00877325" w:rsidRPr="00BF2B40" w:rsidRDefault="00877325" w:rsidP="00B10906">
            <w:pPr>
              <w:pStyle w:val="TAL"/>
              <w:rPr>
                <w:b/>
                <w:bCs/>
                <w:i/>
                <w:iCs/>
                <w:lang w:eastAsia="x-none"/>
              </w:rPr>
            </w:pPr>
            <w:proofErr w:type="spellStart"/>
            <w:r w:rsidRPr="00BF2B40">
              <w:rPr>
                <w:b/>
                <w:bCs/>
                <w:i/>
                <w:iCs/>
                <w:lang w:eastAsia="x-none"/>
              </w:rPr>
              <w:lastRenderedPageBreak/>
              <w:t>uplinkCancellation</w:t>
            </w:r>
            <w:proofErr w:type="spellEnd"/>
          </w:p>
          <w:p w14:paraId="3469CD63" w14:textId="77777777" w:rsidR="00877325" w:rsidRPr="00BF2B40" w:rsidRDefault="00877325" w:rsidP="00B10906">
            <w:pPr>
              <w:pStyle w:val="TAL"/>
              <w:rPr>
                <w:b/>
                <w:i/>
                <w:szCs w:val="22"/>
                <w:lang w:eastAsia="sv-SE"/>
              </w:rPr>
            </w:pPr>
            <w:r w:rsidRPr="00BF2B40">
              <w:rPr>
                <w:szCs w:val="22"/>
                <w:lang w:eastAsia="sv-SE"/>
              </w:rPr>
              <w:t>Configuration of uplink cancellation indications to be monitored in this cell (see TS 38.213 [13], clause 11.2A).</w:t>
            </w:r>
          </w:p>
        </w:tc>
      </w:tr>
    </w:tbl>
    <w:p w14:paraId="441E3559" w14:textId="77777777" w:rsidR="00877325" w:rsidRPr="00BF2B40" w:rsidRDefault="00877325" w:rsidP="0087732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7325" w:rsidRPr="00BF2B40" w14:paraId="2A3C1A69"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55F16EFF" w14:textId="77777777" w:rsidR="00877325" w:rsidRPr="00BF2B40" w:rsidRDefault="00877325" w:rsidP="00B10906">
            <w:pPr>
              <w:pStyle w:val="TAH"/>
              <w:rPr>
                <w:szCs w:val="22"/>
                <w:lang w:eastAsia="sv-SE"/>
              </w:rPr>
            </w:pPr>
            <w:proofErr w:type="spellStart"/>
            <w:r w:rsidRPr="00BF2B40">
              <w:rPr>
                <w:i/>
                <w:szCs w:val="22"/>
                <w:lang w:eastAsia="sv-SE"/>
              </w:rPr>
              <w:t>SearchSpaceSwitchConfig</w:t>
            </w:r>
            <w:proofErr w:type="spellEnd"/>
            <w:r w:rsidRPr="00BF2B40">
              <w:rPr>
                <w:i/>
                <w:szCs w:val="22"/>
                <w:lang w:eastAsia="sv-SE"/>
              </w:rPr>
              <w:t xml:space="preserve"> </w:t>
            </w:r>
            <w:r w:rsidRPr="00BF2B40">
              <w:rPr>
                <w:szCs w:val="22"/>
                <w:lang w:eastAsia="sv-SE"/>
              </w:rPr>
              <w:t>field descriptions</w:t>
            </w:r>
          </w:p>
        </w:tc>
      </w:tr>
      <w:tr w:rsidR="00877325" w:rsidRPr="00BF2B40" w14:paraId="0A4201EC" w14:textId="77777777" w:rsidTr="00B10906">
        <w:tc>
          <w:tcPr>
            <w:tcW w:w="14173" w:type="dxa"/>
            <w:tcBorders>
              <w:top w:val="single" w:sz="4" w:space="0" w:color="auto"/>
              <w:left w:val="single" w:sz="4" w:space="0" w:color="auto"/>
              <w:bottom w:val="single" w:sz="4" w:space="0" w:color="auto"/>
              <w:right w:val="single" w:sz="4" w:space="0" w:color="auto"/>
            </w:tcBorders>
          </w:tcPr>
          <w:p w14:paraId="5ECDE597" w14:textId="77777777" w:rsidR="00877325" w:rsidRPr="00BF2B40" w:rsidRDefault="00877325" w:rsidP="00B10906">
            <w:pPr>
              <w:pStyle w:val="TAL"/>
              <w:rPr>
                <w:b/>
                <w:i/>
                <w:szCs w:val="22"/>
              </w:rPr>
            </w:pPr>
            <w:proofErr w:type="spellStart"/>
            <w:r w:rsidRPr="00BF2B40">
              <w:rPr>
                <w:b/>
                <w:i/>
                <w:szCs w:val="22"/>
              </w:rPr>
              <w:t>cellGroupsForSwitchList</w:t>
            </w:r>
            <w:proofErr w:type="spellEnd"/>
          </w:p>
          <w:p w14:paraId="1BEDBB95" w14:textId="77777777" w:rsidR="00877325" w:rsidRPr="00BF2B40" w:rsidRDefault="00877325" w:rsidP="00B10906">
            <w:pPr>
              <w:pStyle w:val="TAL"/>
              <w:rPr>
                <w:lang w:eastAsia="sv-SE"/>
              </w:rPr>
            </w:pPr>
            <w:r w:rsidRPr="00BF2B40">
              <w:rPr>
                <w:bCs/>
                <w:iCs/>
                <w:szCs w:val="22"/>
              </w:rPr>
              <w:t xml:space="preserve">The list of serving cells which are bundled for the search space group switching purpose </w:t>
            </w:r>
            <w:r w:rsidRPr="00BF2B40">
              <w:rPr>
                <w:szCs w:val="22"/>
              </w:rPr>
              <w:t xml:space="preserve">(see TS 38.213 [13], clause 10.4). A serving cell can belong to only one </w:t>
            </w:r>
            <w:proofErr w:type="spellStart"/>
            <w:r w:rsidRPr="00BF2B40">
              <w:rPr>
                <w:i/>
                <w:iCs/>
                <w:szCs w:val="22"/>
              </w:rPr>
              <w:t>CellGroupForSwitch</w:t>
            </w:r>
            <w:proofErr w:type="spellEnd"/>
            <w:r w:rsidRPr="00BF2B40">
              <w:rPr>
                <w:szCs w:val="22"/>
              </w:rPr>
              <w:t xml:space="preserve">. </w:t>
            </w:r>
            <w:r w:rsidRPr="00BF2B40">
              <w:rPr>
                <w:bCs/>
                <w:iCs/>
                <w:szCs w:val="22"/>
              </w:rPr>
              <w:t xml:space="preserve">The network configures the same list for all BWPs of serving cells in the same </w:t>
            </w:r>
            <w:proofErr w:type="spellStart"/>
            <w:r w:rsidRPr="00BF2B40">
              <w:rPr>
                <w:bCs/>
                <w:i/>
                <w:iCs/>
                <w:szCs w:val="22"/>
              </w:rPr>
              <w:t>CellGroupForSwitch</w:t>
            </w:r>
            <w:proofErr w:type="spellEnd"/>
            <w:r w:rsidRPr="00BF2B40">
              <w:rPr>
                <w:bCs/>
                <w:i/>
                <w:iCs/>
                <w:szCs w:val="22"/>
              </w:rPr>
              <w:t>.</w:t>
            </w:r>
          </w:p>
        </w:tc>
      </w:tr>
      <w:tr w:rsidR="00877325" w:rsidRPr="00BF2B40" w14:paraId="09E47340" w14:textId="77777777" w:rsidTr="00B10906">
        <w:tc>
          <w:tcPr>
            <w:tcW w:w="14173" w:type="dxa"/>
            <w:tcBorders>
              <w:top w:val="single" w:sz="4" w:space="0" w:color="auto"/>
              <w:left w:val="single" w:sz="4" w:space="0" w:color="auto"/>
              <w:bottom w:val="single" w:sz="4" w:space="0" w:color="auto"/>
              <w:right w:val="single" w:sz="4" w:space="0" w:color="auto"/>
            </w:tcBorders>
            <w:hideMark/>
          </w:tcPr>
          <w:p w14:paraId="21507674" w14:textId="77777777" w:rsidR="00877325" w:rsidRPr="00BF2B40" w:rsidRDefault="00877325" w:rsidP="00B10906">
            <w:pPr>
              <w:pStyle w:val="TAL"/>
              <w:rPr>
                <w:b/>
                <w:i/>
                <w:szCs w:val="22"/>
              </w:rPr>
            </w:pPr>
            <w:proofErr w:type="spellStart"/>
            <w:r w:rsidRPr="00BF2B40">
              <w:rPr>
                <w:b/>
                <w:i/>
                <w:szCs w:val="22"/>
              </w:rPr>
              <w:t>searchSpaceSwitchDelay</w:t>
            </w:r>
            <w:proofErr w:type="spellEnd"/>
          </w:p>
          <w:p w14:paraId="26DD1111" w14:textId="77777777" w:rsidR="00877325" w:rsidRPr="00BF2B40" w:rsidRDefault="00877325" w:rsidP="00B10906">
            <w:pPr>
              <w:pStyle w:val="TAL"/>
              <w:rPr>
                <w:szCs w:val="22"/>
                <w:lang w:eastAsia="sv-SE"/>
              </w:rPr>
            </w:pPr>
            <w:r w:rsidRPr="00BF2B40">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BF2B40">
              <w:rPr>
                <w:bCs/>
                <w:i/>
                <w:iCs/>
                <w:szCs w:val="22"/>
              </w:rPr>
              <w:t>CellGroupForSwitch</w:t>
            </w:r>
            <w:proofErr w:type="spellEnd"/>
            <w:r w:rsidRPr="00BF2B40">
              <w:rPr>
                <w:bCs/>
                <w:i/>
                <w:iCs/>
                <w:szCs w:val="22"/>
              </w:rPr>
              <w:t>.</w:t>
            </w:r>
          </w:p>
        </w:tc>
      </w:tr>
    </w:tbl>
    <w:p w14:paraId="45A84074" w14:textId="77777777" w:rsidR="00877325" w:rsidRPr="00BF2B40" w:rsidRDefault="00877325" w:rsidP="00CC1228">
      <w:pPr>
        <w:overflowPunct/>
        <w:autoSpaceDE/>
        <w:autoSpaceDN/>
        <w:adjustRightInd/>
        <w:jc w:val="center"/>
        <w:textAlignment w:val="auto"/>
        <w:rPr>
          <w:rFonts w:eastAsia="SimSun"/>
          <w:color w:val="FF0000"/>
          <w:lang w:eastAsia="en-US"/>
        </w:rPr>
      </w:pPr>
    </w:p>
    <w:p w14:paraId="52091DDF" w14:textId="77777777" w:rsidR="00BC0679" w:rsidRPr="00BF2B40" w:rsidRDefault="00BC0679" w:rsidP="00BC0679">
      <w:pPr>
        <w:pStyle w:val="Heading4"/>
      </w:pPr>
      <w:bookmarkStart w:id="18" w:name="_Toc60777297"/>
      <w:bookmarkStart w:id="19" w:name="_Toc90651169"/>
      <w:r w:rsidRPr="00BF2B40">
        <w:t>–</w:t>
      </w:r>
      <w:r w:rsidRPr="00BF2B40">
        <w:tab/>
      </w:r>
      <w:r w:rsidRPr="00BF2B40">
        <w:rPr>
          <w:i/>
        </w:rPr>
        <w:t>PDCCH-</w:t>
      </w:r>
      <w:proofErr w:type="spellStart"/>
      <w:r w:rsidRPr="00BF2B40">
        <w:rPr>
          <w:i/>
        </w:rPr>
        <w:t>ConfigCommon</w:t>
      </w:r>
      <w:bookmarkEnd w:id="18"/>
      <w:bookmarkEnd w:id="19"/>
      <w:proofErr w:type="spellEnd"/>
    </w:p>
    <w:p w14:paraId="42CBE408" w14:textId="77777777" w:rsidR="00BC0679" w:rsidRPr="00BF2B40" w:rsidRDefault="00BC0679" w:rsidP="00BC0679">
      <w:r w:rsidRPr="00BF2B40">
        <w:t xml:space="preserve">The IE </w:t>
      </w:r>
      <w:r w:rsidRPr="00BF2B40">
        <w:rPr>
          <w:i/>
        </w:rPr>
        <w:t>PDCCH-</w:t>
      </w:r>
      <w:proofErr w:type="spellStart"/>
      <w:r w:rsidRPr="00BF2B40">
        <w:rPr>
          <w:i/>
        </w:rPr>
        <w:t>ConfigCommon</w:t>
      </w:r>
      <w:proofErr w:type="spellEnd"/>
      <w:r w:rsidRPr="00BF2B40">
        <w:t xml:space="preserve"> is used to configure cell specific PDCCH parameters provided in SIB as well as in dedicated signalling.</w:t>
      </w:r>
    </w:p>
    <w:p w14:paraId="22F7CF97" w14:textId="77777777" w:rsidR="00BC0679" w:rsidRPr="00BF2B40" w:rsidRDefault="00BC0679" w:rsidP="00BC0679">
      <w:pPr>
        <w:pStyle w:val="TH"/>
      </w:pPr>
      <w:r w:rsidRPr="00BF2B40">
        <w:rPr>
          <w:i/>
        </w:rPr>
        <w:t>PDCCH-</w:t>
      </w:r>
      <w:proofErr w:type="spellStart"/>
      <w:r w:rsidRPr="00BF2B40">
        <w:rPr>
          <w:i/>
        </w:rPr>
        <w:t>ConfigCommon</w:t>
      </w:r>
      <w:proofErr w:type="spellEnd"/>
      <w:r w:rsidRPr="00BF2B40">
        <w:t xml:space="preserve"> information element</w:t>
      </w:r>
    </w:p>
    <w:p w14:paraId="17E38EAD" w14:textId="77777777" w:rsidR="00BC0679" w:rsidRPr="00BF2B40" w:rsidRDefault="00BC0679" w:rsidP="00BF2B40">
      <w:pPr>
        <w:pStyle w:val="PL"/>
        <w:rPr>
          <w:color w:val="808080"/>
        </w:rPr>
      </w:pPr>
      <w:r w:rsidRPr="00BF2B40">
        <w:rPr>
          <w:color w:val="808080"/>
        </w:rPr>
        <w:t>-- ASN1START</w:t>
      </w:r>
    </w:p>
    <w:p w14:paraId="0FE54CE1" w14:textId="77777777" w:rsidR="00BC0679" w:rsidRPr="00BF2B40" w:rsidRDefault="00BC0679" w:rsidP="00BF2B40">
      <w:pPr>
        <w:pStyle w:val="PL"/>
        <w:rPr>
          <w:color w:val="808080"/>
        </w:rPr>
      </w:pPr>
      <w:r w:rsidRPr="00BF2B40">
        <w:rPr>
          <w:color w:val="808080"/>
        </w:rPr>
        <w:t>-- TAG-PDCCH-CONFIGCOMMON-START</w:t>
      </w:r>
    </w:p>
    <w:p w14:paraId="6AC318E5" w14:textId="77777777" w:rsidR="00BC0679" w:rsidRPr="00BF2B40" w:rsidRDefault="00BC0679" w:rsidP="00BF2B40">
      <w:pPr>
        <w:pStyle w:val="PL"/>
      </w:pPr>
    </w:p>
    <w:p w14:paraId="599EFC21" w14:textId="77777777" w:rsidR="00BC0679" w:rsidRPr="00BF2B40" w:rsidRDefault="00BC0679" w:rsidP="00BF2B40">
      <w:pPr>
        <w:pStyle w:val="PL"/>
      </w:pPr>
      <w:r w:rsidRPr="00BF2B40">
        <w:t xml:space="preserve">PDCCH-ConfigCommon ::=              </w:t>
      </w:r>
      <w:r w:rsidRPr="00BF2B40">
        <w:rPr>
          <w:color w:val="993366"/>
        </w:rPr>
        <w:t>SEQUENCE</w:t>
      </w:r>
      <w:r w:rsidRPr="00BF2B40">
        <w:t xml:space="preserve"> {</w:t>
      </w:r>
    </w:p>
    <w:p w14:paraId="433B7041" w14:textId="77777777" w:rsidR="00BC0679" w:rsidRPr="00BF2B40" w:rsidRDefault="00BC0679" w:rsidP="00BF2B40">
      <w:pPr>
        <w:pStyle w:val="PL"/>
        <w:rPr>
          <w:color w:val="808080"/>
        </w:rPr>
      </w:pPr>
      <w:r w:rsidRPr="00BF2B40">
        <w:t xml:space="preserve">    controlResourceSetZero              ControlResourceSetZero                                  </w:t>
      </w:r>
      <w:r w:rsidRPr="00BF2B40">
        <w:rPr>
          <w:color w:val="993366"/>
        </w:rPr>
        <w:t>OPTIONAL</w:t>
      </w:r>
      <w:r w:rsidRPr="00BF2B40">
        <w:t xml:space="preserve">,   </w:t>
      </w:r>
      <w:r w:rsidRPr="00BF2B40">
        <w:rPr>
          <w:color w:val="808080"/>
        </w:rPr>
        <w:t>-- Cond InitialBWP-Only</w:t>
      </w:r>
    </w:p>
    <w:p w14:paraId="5A4E4787" w14:textId="77777777" w:rsidR="00BC0679" w:rsidRPr="00BF2B40" w:rsidRDefault="00BC0679" w:rsidP="00BF2B40">
      <w:pPr>
        <w:pStyle w:val="PL"/>
        <w:rPr>
          <w:color w:val="808080"/>
        </w:rPr>
      </w:pPr>
      <w:r w:rsidRPr="00BF2B40">
        <w:t xml:space="preserve">    commonControlResourceSet            ControlResourceSet                                      </w:t>
      </w:r>
      <w:r w:rsidRPr="00BF2B40">
        <w:rPr>
          <w:color w:val="993366"/>
        </w:rPr>
        <w:t>OPTIONAL</w:t>
      </w:r>
      <w:r w:rsidRPr="00BF2B40">
        <w:t xml:space="preserve">,   </w:t>
      </w:r>
      <w:r w:rsidRPr="00BF2B40">
        <w:rPr>
          <w:color w:val="808080"/>
        </w:rPr>
        <w:t>-- Need R</w:t>
      </w:r>
    </w:p>
    <w:p w14:paraId="081ADEB0" w14:textId="77777777" w:rsidR="00BC0679" w:rsidRPr="00BF2B40" w:rsidRDefault="00BC0679" w:rsidP="00BF2B40">
      <w:pPr>
        <w:pStyle w:val="PL"/>
        <w:rPr>
          <w:color w:val="808080"/>
        </w:rPr>
      </w:pPr>
      <w:r w:rsidRPr="00BF2B40">
        <w:t xml:space="preserve">    searchSpaceZero                     SearchSpaceZero                                         </w:t>
      </w:r>
      <w:r w:rsidRPr="00BF2B40">
        <w:rPr>
          <w:color w:val="993366"/>
        </w:rPr>
        <w:t>OPTIONAL</w:t>
      </w:r>
      <w:r w:rsidRPr="00BF2B40">
        <w:t xml:space="preserve">,   </w:t>
      </w:r>
      <w:r w:rsidRPr="00BF2B40">
        <w:rPr>
          <w:color w:val="808080"/>
        </w:rPr>
        <w:t>-- Cond InitialBWP-Only</w:t>
      </w:r>
    </w:p>
    <w:p w14:paraId="09DDB4D9" w14:textId="77777777" w:rsidR="00BC0679" w:rsidRPr="00BF2B40" w:rsidRDefault="00BC0679" w:rsidP="00BF2B40">
      <w:pPr>
        <w:pStyle w:val="PL"/>
        <w:rPr>
          <w:color w:val="808080"/>
        </w:rPr>
      </w:pPr>
      <w:r w:rsidRPr="00BF2B40">
        <w:t xml:space="preserve">    commonSearchSpaceList               </w:t>
      </w:r>
      <w:r w:rsidRPr="00BF2B40">
        <w:rPr>
          <w:color w:val="993366"/>
        </w:rPr>
        <w:t>SEQUENCE</w:t>
      </w:r>
      <w:r w:rsidRPr="00BF2B40">
        <w:t xml:space="preserve"> (</w:t>
      </w:r>
      <w:r w:rsidRPr="00BF2B40">
        <w:rPr>
          <w:color w:val="993366"/>
        </w:rPr>
        <w:t>SIZE</w:t>
      </w:r>
      <w:r w:rsidRPr="00BF2B40">
        <w:t>(1..4))</w:t>
      </w:r>
      <w:r w:rsidRPr="00BF2B40">
        <w:rPr>
          <w:color w:val="993366"/>
        </w:rPr>
        <w:t xml:space="preserve"> OF</w:t>
      </w:r>
      <w:r w:rsidRPr="00BF2B40">
        <w:t xml:space="preserve"> SearchSpace                    </w:t>
      </w:r>
      <w:r w:rsidRPr="00BF2B40">
        <w:rPr>
          <w:color w:val="993366"/>
        </w:rPr>
        <w:t>OPTIONAL</w:t>
      </w:r>
      <w:r w:rsidRPr="00BF2B40">
        <w:t xml:space="preserve">,   </w:t>
      </w:r>
      <w:r w:rsidRPr="00BF2B40">
        <w:rPr>
          <w:color w:val="808080"/>
        </w:rPr>
        <w:t>-- Need R</w:t>
      </w:r>
    </w:p>
    <w:p w14:paraId="196F9112" w14:textId="77777777" w:rsidR="00BC0679" w:rsidRPr="00BF2B40" w:rsidRDefault="00BC0679" w:rsidP="00BF2B40">
      <w:pPr>
        <w:pStyle w:val="PL"/>
        <w:rPr>
          <w:color w:val="808080"/>
        </w:rPr>
      </w:pPr>
      <w:r w:rsidRPr="00BF2B40">
        <w:t xml:space="preserve">    searchSpaceSIB1                     SearchSpaceId                                           </w:t>
      </w:r>
      <w:r w:rsidRPr="00BF2B40">
        <w:rPr>
          <w:color w:val="993366"/>
        </w:rPr>
        <w:t>OPTIONAL</w:t>
      </w:r>
      <w:r w:rsidRPr="00BF2B40">
        <w:t xml:space="preserve">,   </w:t>
      </w:r>
      <w:r w:rsidRPr="00BF2B40">
        <w:rPr>
          <w:color w:val="808080"/>
        </w:rPr>
        <w:t>-- Need S</w:t>
      </w:r>
    </w:p>
    <w:p w14:paraId="681D27C5" w14:textId="77777777" w:rsidR="00BC0679" w:rsidRPr="00BF2B40" w:rsidRDefault="00BC0679" w:rsidP="00BF2B40">
      <w:pPr>
        <w:pStyle w:val="PL"/>
        <w:rPr>
          <w:color w:val="808080"/>
        </w:rPr>
      </w:pPr>
      <w:r w:rsidRPr="00BF2B40">
        <w:t xml:space="preserve">    searchSpaceOtherSystemInformation   SearchSpaceId                                           </w:t>
      </w:r>
      <w:r w:rsidRPr="00BF2B40">
        <w:rPr>
          <w:color w:val="993366"/>
        </w:rPr>
        <w:t>OPTIONAL</w:t>
      </w:r>
      <w:r w:rsidRPr="00BF2B40">
        <w:t xml:space="preserve">,   </w:t>
      </w:r>
      <w:r w:rsidRPr="00BF2B40">
        <w:rPr>
          <w:color w:val="808080"/>
        </w:rPr>
        <w:t>-- Need S</w:t>
      </w:r>
    </w:p>
    <w:p w14:paraId="418B8E4D" w14:textId="77777777" w:rsidR="00BC0679" w:rsidRPr="00BF2B40" w:rsidRDefault="00BC0679" w:rsidP="00BF2B40">
      <w:pPr>
        <w:pStyle w:val="PL"/>
        <w:rPr>
          <w:color w:val="808080"/>
        </w:rPr>
      </w:pPr>
      <w:r w:rsidRPr="00BF2B40">
        <w:t xml:space="preserve">    pagingSearchSpace                   SearchSpaceId                                           </w:t>
      </w:r>
      <w:r w:rsidRPr="00BF2B40">
        <w:rPr>
          <w:color w:val="993366"/>
        </w:rPr>
        <w:t>OPTIONAL</w:t>
      </w:r>
      <w:r w:rsidRPr="00BF2B40">
        <w:t xml:space="preserve">,   </w:t>
      </w:r>
      <w:r w:rsidRPr="00BF2B40">
        <w:rPr>
          <w:color w:val="808080"/>
        </w:rPr>
        <w:t>-- Need S</w:t>
      </w:r>
    </w:p>
    <w:p w14:paraId="21DF02BB" w14:textId="77777777" w:rsidR="00BC0679" w:rsidRPr="00BF2B40" w:rsidRDefault="00BC0679" w:rsidP="00BF2B40">
      <w:pPr>
        <w:pStyle w:val="PL"/>
        <w:rPr>
          <w:color w:val="808080"/>
        </w:rPr>
      </w:pPr>
      <w:r w:rsidRPr="00BF2B40">
        <w:t xml:space="preserve">    ra-SearchSpace                      SearchSpaceId                                           </w:t>
      </w:r>
      <w:r w:rsidRPr="00BF2B40">
        <w:rPr>
          <w:color w:val="993366"/>
        </w:rPr>
        <w:t>OPTIONAL</w:t>
      </w:r>
      <w:r w:rsidRPr="00BF2B40">
        <w:t xml:space="preserve">,   </w:t>
      </w:r>
      <w:r w:rsidRPr="00BF2B40">
        <w:rPr>
          <w:color w:val="808080"/>
        </w:rPr>
        <w:t>-- Need S</w:t>
      </w:r>
    </w:p>
    <w:p w14:paraId="037882D9" w14:textId="77777777" w:rsidR="00BC0679" w:rsidRPr="00BF2B40" w:rsidRDefault="00BC0679" w:rsidP="00BF2B40">
      <w:pPr>
        <w:pStyle w:val="PL"/>
      </w:pPr>
      <w:r w:rsidRPr="00BF2B40">
        <w:t xml:space="preserve">    ...,</w:t>
      </w:r>
    </w:p>
    <w:p w14:paraId="41407A2D" w14:textId="77777777" w:rsidR="00BC0679" w:rsidRPr="00BF2B40" w:rsidRDefault="00BC0679" w:rsidP="00BF2B40">
      <w:pPr>
        <w:pStyle w:val="PL"/>
      </w:pPr>
      <w:r w:rsidRPr="00BF2B40">
        <w:t xml:space="preserve">    [[</w:t>
      </w:r>
    </w:p>
    <w:p w14:paraId="619BE4CA" w14:textId="77777777" w:rsidR="00BC0679" w:rsidRPr="00BF2B40" w:rsidRDefault="00BC0679" w:rsidP="00BF2B40">
      <w:pPr>
        <w:pStyle w:val="PL"/>
      </w:pPr>
      <w:r w:rsidRPr="00BF2B40">
        <w:t xml:space="preserve">    firstPDCCH-MonitoringOccasionOfPO   </w:t>
      </w:r>
      <w:r w:rsidRPr="00BF2B40">
        <w:rPr>
          <w:color w:val="993366"/>
        </w:rPr>
        <w:t>CHOICE</w:t>
      </w:r>
      <w:r w:rsidRPr="00BF2B40">
        <w:t xml:space="preserve"> {</w:t>
      </w:r>
    </w:p>
    <w:p w14:paraId="34A50E6C" w14:textId="77777777" w:rsidR="00BC0679" w:rsidRPr="00BF2B40" w:rsidRDefault="00BC0679" w:rsidP="00BF2B40">
      <w:pPr>
        <w:pStyle w:val="PL"/>
      </w:pPr>
      <w:r w:rsidRPr="00BF2B40">
        <w:t xml:space="preserve">        sCS15KHZoneT                                                             </w:t>
      </w:r>
      <w:r w:rsidRPr="00BF2B40">
        <w:rPr>
          <w:color w:val="993366"/>
        </w:rPr>
        <w:t>SEQUENCE</w:t>
      </w:r>
      <w:r w:rsidRPr="00BF2B40">
        <w:t xml:space="preserve"> (</w:t>
      </w:r>
      <w:r w:rsidRPr="00BF2B40">
        <w:rPr>
          <w:color w:val="993366"/>
        </w:rPr>
        <w:t>SIZE</w:t>
      </w:r>
      <w:r w:rsidRPr="00BF2B40">
        <w:t xml:space="preserve"> (1..maxPO-perPF))</w:t>
      </w:r>
      <w:r w:rsidRPr="00BF2B40">
        <w:rPr>
          <w:color w:val="993366"/>
        </w:rPr>
        <w:t xml:space="preserve"> OF</w:t>
      </w:r>
      <w:r w:rsidRPr="00BF2B40">
        <w:t xml:space="preserve"> </w:t>
      </w:r>
      <w:r w:rsidRPr="00BF2B40">
        <w:rPr>
          <w:color w:val="993366"/>
        </w:rPr>
        <w:t>INTEGER</w:t>
      </w:r>
      <w:r w:rsidRPr="00BF2B40">
        <w:t xml:space="preserve"> (0..139),</w:t>
      </w:r>
    </w:p>
    <w:p w14:paraId="3B27146F" w14:textId="77777777" w:rsidR="00BC0679" w:rsidRPr="00BF2B40" w:rsidRDefault="00BC0679" w:rsidP="00BF2B40">
      <w:pPr>
        <w:pStyle w:val="PL"/>
      </w:pPr>
      <w:r w:rsidRPr="00BF2B40">
        <w:t xml:space="preserve">        sCS30KHZoneT-SCS15KHZhalfT                                               </w:t>
      </w:r>
      <w:r w:rsidRPr="00BF2B40">
        <w:rPr>
          <w:color w:val="993366"/>
        </w:rPr>
        <w:t>SEQUENCE</w:t>
      </w:r>
      <w:r w:rsidRPr="00BF2B40">
        <w:t xml:space="preserve"> (</w:t>
      </w:r>
      <w:r w:rsidRPr="00BF2B40">
        <w:rPr>
          <w:color w:val="993366"/>
        </w:rPr>
        <w:t>SIZE</w:t>
      </w:r>
      <w:r w:rsidRPr="00BF2B40">
        <w:t xml:space="preserve"> (1..maxPO-perPF))</w:t>
      </w:r>
      <w:r w:rsidRPr="00BF2B40">
        <w:rPr>
          <w:color w:val="993366"/>
        </w:rPr>
        <w:t xml:space="preserve"> OF</w:t>
      </w:r>
      <w:r w:rsidRPr="00BF2B40">
        <w:t xml:space="preserve"> </w:t>
      </w:r>
      <w:r w:rsidRPr="00BF2B40">
        <w:rPr>
          <w:color w:val="993366"/>
        </w:rPr>
        <w:t>INTEGER</w:t>
      </w:r>
      <w:r w:rsidRPr="00BF2B40">
        <w:t xml:space="preserve"> (0..279),</w:t>
      </w:r>
    </w:p>
    <w:p w14:paraId="6547BFF0" w14:textId="77777777" w:rsidR="00BC0679" w:rsidRPr="00BF2B40" w:rsidRDefault="00BC0679" w:rsidP="00BF2B40">
      <w:pPr>
        <w:pStyle w:val="PL"/>
      </w:pPr>
      <w:r w:rsidRPr="00BF2B40">
        <w:t xml:space="preserve">        sCS60KHZoneT-SCS30KHZhalfT-SCS15KHZquarterT                              </w:t>
      </w:r>
      <w:r w:rsidRPr="00BF2B40">
        <w:rPr>
          <w:color w:val="993366"/>
        </w:rPr>
        <w:t>SEQUENCE</w:t>
      </w:r>
      <w:r w:rsidRPr="00BF2B40">
        <w:t xml:space="preserve"> (</w:t>
      </w:r>
      <w:r w:rsidRPr="00BF2B40">
        <w:rPr>
          <w:color w:val="993366"/>
        </w:rPr>
        <w:t>SIZE</w:t>
      </w:r>
      <w:r w:rsidRPr="00BF2B40">
        <w:t xml:space="preserve"> (1..maxPO-perPF))</w:t>
      </w:r>
      <w:r w:rsidRPr="00BF2B40">
        <w:rPr>
          <w:color w:val="993366"/>
        </w:rPr>
        <w:t xml:space="preserve"> OF</w:t>
      </w:r>
      <w:r w:rsidRPr="00BF2B40">
        <w:t xml:space="preserve"> </w:t>
      </w:r>
      <w:r w:rsidRPr="00BF2B40">
        <w:rPr>
          <w:color w:val="993366"/>
        </w:rPr>
        <w:t>INTEGER</w:t>
      </w:r>
      <w:r w:rsidRPr="00BF2B40">
        <w:t xml:space="preserve"> (0..559),</w:t>
      </w:r>
    </w:p>
    <w:p w14:paraId="0C9B3D52" w14:textId="77777777" w:rsidR="00BC0679" w:rsidRPr="00BF2B40" w:rsidRDefault="00BC0679" w:rsidP="00BF2B40">
      <w:pPr>
        <w:pStyle w:val="PL"/>
      </w:pPr>
      <w:r w:rsidRPr="00BF2B40">
        <w:t xml:space="preserve">        sCS120KHZoneT-SCS60KHZhalfT-SCS30KHZquarterT-SCS15KHZoneEighthT          </w:t>
      </w:r>
      <w:r w:rsidRPr="00BF2B40">
        <w:rPr>
          <w:color w:val="993366"/>
        </w:rPr>
        <w:t>SEQUENCE</w:t>
      </w:r>
      <w:r w:rsidRPr="00BF2B40">
        <w:t xml:space="preserve"> (</w:t>
      </w:r>
      <w:r w:rsidRPr="00BF2B40">
        <w:rPr>
          <w:color w:val="993366"/>
        </w:rPr>
        <w:t>SIZE</w:t>
      </w:r>
      <w:r w:rsidRPr="00BF2B40">
        <w:t xml:space="preserve"> (1..maxPO-perPF))</w:t>
      </w:r>
      <w:r w:rsidRPr="00BF2B40">
        <w:rPr>
          <w:color w:val="993366"/>
        </w:rPr>
        <w:t xml:space="preserve"> OF</w:t>
      </w:r>
      <w:r w:rsidRPr="00BF2B40">
        <w:t xml:space="preserve"> </w:t>
      </w:r>
      <w:r w:rsidRPr="00BF2B40">
        <w:rPr>
          <w:color w:val="993366"/>
        </w:rPr>
        <w:t>INTEGER</w:t>
      </w:r>
      <w:r w:rsidRPr="00BF2B40">
        <w:t xml:space="preserve"> (0..1119),</w:t>
      </w:r>
    </w:p>
    <w:p w14:paraId="3A8C322E" w14:textId="77777777" w:rsidR="00BC0679" w:rsidRPr="00BF2B40" w:rsidRDefault="00BC0679" w:rsidP="00BF2B40">
      <w:pPr>
        <w:pStyle w:val="PL"/>
      </w:pPr>
      <w:r w:rsidRPr="00BF2B40">
        <w:t xml:space="preserve">        sCS120KHZhalfT-SCS60KHZquarterT-SCS30KHZoneEighthT-SCS15KHZoneSixteenthT </w:t>
      </w:r>
      <w:r w:rsidRPr="00BF2B40">
        <w:rPr>
          <w:color w:val="993366"/>
        </w:rPr>
        <w:t>SEQUENCE</w:t>
      </w:r>
      <w:r w:rsidRPr="00BF2B40">
        <w:t xml:space="preserve"> (</w:t>
      </w:r>
      <w:r w:rsidRPr="00BF2B40">
        <w:rPr>
          <w:color w:val="993366"/>
        </w:rPr>
        <w:t>SIZE</w:t>
      </w:r>
      <w:r w:rsidRPr="00BF2B40">
        <w:t xml:space="preserve"> (1..maxPO-perPF))</w:t>
      </w:r>
      <w:r w:rsidRPr="00BF2B40">
        <w:rPr>
          <w:color w:val="993366"/>
        </w:rPr>
        <w:t xml:space="preserve"> OF</w:t>
      </w:r>
      <w:r w:rsidRPr="00BF2B40">
        <w:t xml:space="preserve"> </w:t>
      </w:r>
      <w:r w:rsidRPr="00BF2B40">
        <w:rPr>
          <w:color w:val="993366"/>
        </w:rPr>
        <w:t>INTEGER</w:t>
      </w:r>
      <w:r w:rsidRPr="00BF2B40">
        <w:t xml:space="preserve"> (0..2239),</w:t>
      </w:r>
    </w:p>
    <w:p w14:paraId="2F6DDBD0" w14:textId="77777777" w:rsidR="00BC0679" w:rsidRPr="00BF2B40" w:rsidRDefault="00BC0679" w:rsidP="00BF2B40">
      <w:pPr>
        <w:pStyle w:val="PL"/>
      </w:pPr>
      <w:r w:rsidRPr="00BF2B40">
        <w:t xml:space="preserve">        sCS120KHZquarterT-SCS60KHZoneEighthT-SCS30KHZoneSixteenthT               </w:t>
      </w:r>
      <w:r w:rsidRPr="00BF2B40">
        <w:rPr>
          <w:color w:val="993366"/>
        </w:rPr>
        <w:t>SEQUENCE</w:t>
      </w:r>
      <w:r w:rsidRPr="00BF2B40">
        <w:t xml:space="preserve"> (</w:t>
      </w:r>
      <w:r w:rsidRPr="00BF2B40">
        <w:rPr>
          <w:color w:val="993366"/>
        </w:rPr>
        <w:t>SIZE</w:t>
      </w:r>
      <w:r w:rsidRPr="00BF2B40">
        <w:t xml:space="preserve"> (1..maxPO-perPF))</w:t>
      </w:r>
      <w:r w:rsidRPr="00BF2B40">
        <w:rPr>
          <w:color w:val="993366"/>
        </w:rPr>
        <w:t xml:space="preserve"> OF</w:t>
      </w:r>
      <w:r w:rsidRPr="00BF2B40">
        <w:t xml:space="preserve"> </w:t>
      </w:r>
      <w:r w:rsidRPr="00BF2B40">
        <w:rPr>
          <w:color w:val="993366"/>
        </w:rPr>
        <w:t>INTEGER</w:t>
      </w:r>
      <w:r w:rsidRPr="00BF2B40">
        <w:t xml:space="preserve"> (0..4479),</w:t>
      </w:r>
    </w:p>
    <w:p w14:paraId="249690E2" w14:textId="77777777" w:rsidR="00BC0679" w:rsidRPr="00BF2B40" w:rsidRDefault="00BC0679" w:rsidP="00BF2B40">
      <w:pPr>
        <w:pStyle w:val="PL"/>
      </w:pPr>
      <w:r w:rsidRPr="00BF2B40">
        <w:t xml:space="preserve">        sCS120KHZoneEighthT-SCS60KHZoneSixteenthT                                </w:t>
      </w:r>
      <w:r w:rsidRPr="00BF2B40">
        <w:rPr>
          <w:color w:val="993366"/>
        </w:rPr>
        <w:t>SEQUENCE</w:t>
      </w:r>
      <w:r w:rsidRPr="00BF2B40">
        <w:t xml:space="preserve"> (</w:t>
      </w:r>
      <w:r w:rsidRPr="00BF2B40">
        <w:rPr>
          <w:color w:val="993366"/>
        </w:rPr>
        <w:t>SIZE</w:t>
      </w:r>
      <w:r w:rsidRPr="00BF2B40">
        <w:t xml:space="preserve"> (1..maxPO-perPF))</w:t>
      </w:r>
      <w:r w:rsidRPr="00BF2B40">
        <w:rPr>
          <w:color w:val="993366"/>
        </w:rPr>
        <w:t xml:space="preserve"> OF</w:t>
      </w:r>
      <w:r w:rsidRPr="00BF2B40">
        <w:t xml:space="preserve"> </w:t>
      </w:r>
      <w:r w:rsidRPr="00BF2B40">
        <w:rPr>
          <w:color w:val="993366"/>
        </w:rPr>
        <w:t>INTEGER</w:t>
      </w:r>
      <w:r w:rsidRPr="00BF2B40">
        <w:t xml:space="preserve"> (0..8959),</w:t>
      </w:r>
    </w:p>
    <w:p w14:paraId="3F40EB2B" w14:textId="77777777" w:rsidR="00BC0679" w:rsidRPr="00BF2B40" w:rsidRDefault="00BC0679" w:rsidP="00BF2B40">
      <w:pPr>
        <w:pStyle w:val="PL"/>
      </w:pPr>
      <w:r w:rsidRPr="00BF2B40">
        <w:t xml:space="preserve">        sCS120KHZoneSixteenthT                                                   </w:t>
      </w:r>
      <w:r w:rsidRPr="00BF2B40">
        <w:rPr>
          <w:color w:val="993366"/>
        </w:rPr>
        <w:t>SEQUENCE</w:t>
      </w:r>
      <w:r w:rsidRPr="00BF2B40">
        <w:t xml:space="preserve"> (</w:t>
      </w:r>
      <w:r w:rsidRPr="00BF2B40">
        <w:rPr>
          <w:color w:val="993366"/>
        </w:rPr>
        <w:t>SIZE</w:t>
      </w:r>
      <w:r w:rsidRPr="00BF2B40">
        <w:t xml:space="preserve"> (1..maxPO-perPF))</w:t>
      </w:r>
      <w:r w:rsidRPr="00BF2B40">
        <w:rPr>
          <w:color w:val="993366"/>
        </w:rPr>
        <w:t xml:space="preserve"> OF</w:t>
      </w:r>
      <w:r w:rsidRPr="00BF2B40">
        <w:t xml:space="preserve"> </w:t>
      </w:r>
      <w:r w:rsidRPr="00BF2B40">
        <w:rPr>
          <w:color w:val="993366"/>
        </w:rPr>
        <w:t>INTEGER</w:t>
      </w:r>
      <w:r w:rsidRPr="00BF2B40">
        <w:t xml:space="preserve"> (0..17919)</w:t>
      </w:r>
    </w:p>
    <w:p w14:paraId="388AABE2" w14:textId="77777777" w:rsidR="00BC0679" w:rsidRPr="00BF2B40" w:rsidRDefault="00BC0679" w:rsidP="00BF2B40">
      <w:pPr>
        <w:pStyle w:val="PL"/>
        <w:rPr>
          <w:color w:val="808080"/>
        </w:rPr>
      </w:pPr>
      <w:r w:rsidRPr="00BF2B40">
        <w:t xml:space="preserve">    }                                                                                           </w:t>
      </w:r>
      <w:r w:rsidRPr="00BF2B40">
        <w:rPr>
          <w:color w:val="993366"/>
        </w:rPr>
        <w:t>OPTIONAL</w:t>
      </w:r>
      <w:r w:rsidRPr="00BF2B40">
        <w:t xml:space="preserve">    </w:t>
      </w:r>
      <w:r w:rsidRPr="00BF2B40">
        <w:rPr>
          <w:color w:val="808080"/>
        </w:rPr>
        <w:t>-- Cond OtherBWP</w:t>
      </w:r>
    </w:p>
    <w:p w14:paraId="3AF0E015" w14:textId="77777777" w:rsidR="00BC0679" w:rsidRPr="00BF2B40" w:rsidRDefault="00BC0679" w:rsidP="00BF2B40">
      <w:pPr>
        <w:pStyle w:val="PL"/>
      </w:pPr>
      <w:r w:rsidRPr="00BF2B40">
        <w:t xml:space="preserve">    ]],</w:t>
      </w:r>
    </w:p>
    <w:p w14:paraId="45D15D72" w14:textId="77777777" w:rsidR="00BC0679" w:rsidRPr="00BF2B40" w:rsidRDefault="00BC0679" w:rsidP="00BF2B40">
      <w:pPr>
        <w:pStyle w:val="PL"/>
      </w:pPr>
      <w:r w:rsidRPr="00BF2B40">
        <w:t xml:space="preserve">    [[</w:t>
      </w:r>
    </w:p>
    <w:p w14:paraId="0BFAB3C3" w14:textId="77777777" w:rsidR="00BC0679" w:rsidRPr="00BF2B40" w:rsidRDefault="00BC0679" w:rsidP="00BF2B40">
      <w:pPr>
        <w:pStyle w:val="PL"/>
        <w:rPr>
          <w:color w:val="808080"/>
        </w:rPr>
      </w:pPr>
      <w:r w:rsidRPr="00BF2B40">
        <w:t xml:space="preserve">    commonSearchSpaceListExt-r16                                             </w:t>
      </w:r>
      <w:r w:rsidRPr="00BF2B40">
        <w:rPr>
          <w:color w:val="993366"/>
        </w:rPr>
        <w:t>SEQUENCE</w:t>
      </w:r>
      <w:r w:rsidRPr="00BF2B40">
        <w:t xml:space="preserve"> (</w:t>
      </w:r>
      <w:r w:rsidRPr="00BF2B40">
        <w:rPr>
          <w:color w:val="993366"/>
        </w:rPr>
        <w:t>SIZE</w:t>
      </w:r>
      <w:r w:rsidRPr="00BF2B40">
        <w:t>(1..4))</w:t>
      </w:r>
      <w:r w:rsidRPr="00BF2B40">
        <w:rPr>
          <w:color w:val="993366"/>
        </w:rPr>
        <w:t xml:space="preserve"> OF</w:t>
      </w:r>
      <w:r w:rsidRPr="00BF2B40">
        <w:t xml:space="preserve"> SearchSpaceExt-r16     </w:t>
      </w:r>
      <w:r w:rsidRPr="00BF2B40">
        <w:rPr>
          <w:color w:val="993366"/>
        </w:rPr>
        <w:t>OPTIONAL</w:t>
      </w:r>
      <w:r w:rsidRPr="00BF2B40">
        <w:t xml:space="preserve">  </w:t>
      </w:r>
      <w:r w:rsidRPr="00BF2B40">
        <w:rPr>
          <w:color w:val="808080"/>
        </w:rPr>
        <w:t>-- Need R</w:t>
      </w:r>
    </w:p>
    <w:p w14:paraId="2BCEEF0C" w14:textId="77777777" w:rsidR="00BC0679" w:rsidRPr="00BF2B40" w:rsidRDefault="00BC0679" w:rsidP="00BF2B40">
      <w:pPr>
        <w:pStyle w:val="PL"/>
      </w:pPr>
      <w:r w:rsidRPr="00BF2B40">
        <w:t xml:space="preserve">    ]],</w:t>
      </w:r>
    </w:p>
    <w:p w14:paraId="3CB56378" w14:textId="77777777" w:rsidR="00BC0679" w:rsidRPr="00BF2B40" w:rsidRDefault="00BC0679" w:rsidP="00BF2B40">
      <w:pPr>
        <w:pStyle w:val="PL"/>
      </w:pPr>
      <w:r w:rsidRPr="00BF2B40">
        <w:t xml:space="preserve">    [[</w:t>
      </w:r>
    </w:p>
    <w:p w14:paraId="15B5D0B5" w14:textId="77777777" w:rsidR="00BC0679" w:rsidRPr="00BF2B40" w:rsidRDefault="00BC0679" w:rsidP="00BF2B40">
      <w:pPr>
        <w:pStyle w:val="PL"/>
        <w:rPr>
          <w:color w:val="808080"/>
        </w:rPr>
      </w:pPr>
      <w:r w:rsidRPr="00BF2B40">
        <w:lastRenderedPageBreak/>
        <w:t xml:space="preserve">    sdt-SearchSpace-r17                 SearchSpace                                             </w:t>
      </w:r>
      <w:r w:rsidRPr="00BF2B40">
        <w:rPr>
          <w:color w:val="993366"/>
        </w:rPr>
        <w:t>OPTIONAL</w:t>
      </w:r>
      <w:r w:rsidRPr="00BF2B40">
        <w:t xml:space="preserve">,   </w:t>
      </w:r>
      <w:r w:rsidRPr="00BF2B40">
        <w:rPr>
          <w:color w:val="808080"/>
        </w:rPr>
        <w:t>-- Need R</w:t>
      </w:r>
    </w:p>
    <w:p w14:paraId="7B14689F" w14:textId="77777777" w:rsidR="00BC0679" w:rsidRPr="00BF2B40" w:rsidRDefault="00BC0679" w:rsidP="00BF2B40">
      <w:pPr>
        <w:pStyle w:val="PL"/>
        <w:rPr>
          <w:color w:val="808080"/>
        </w:rPr>
      </w:pPr>
      <w:r w:rsidRPr="00BF2B40">
        <w:t xml:space="preserve">    searchSpaceMCCH-r17                 SearchSpaceId                                           </w:t>
      </w:r>
      <w:r w:rsidRPr="00BF2B40">
        <w:rPr>
          <w:color w:val="993366"/>
        </w:rPr>
        <w:t>OPTIONAL</w:t>
      </w:r>
      <w:r w:rsidRPr="00BF2B40">
        <w:t xml:space="preserve">,   </w:t>
      </w:r>
      <w:r w:rsidRPr="00BF2B40">
        <w:rPr>
          <w:color w:val="808080"/>
        </w:rPr>
        <w:t>-- Need R</w:t>
      </w:r>
    </w:p>
    <w:p w14:paraId="58FE96CB" w14:textId="77777777" w:rsidR="00BC0679" w:rsidRPr="00BF2B40" w:rsidRDefault="00BC0679" w:rsidP="00BF2B40">
      <w:pPr>
        <w:pStyle w:val="PL"/>
        <w:rPr>
          <w:color w:val="808080"/>
        </w:rPr>
      </w:pPr>
      <w:r w:rsidRPr="00BF2B40">
        <w:t xml:space="preserve">    searchSpaceMTCH-r17                 SearchSpaceId                                           </w:t>
      </w:r>
      <w:r w:rsidRPr="00BF2B40">
        <w:rPr>
          <w:color w:val="993366"/>
        </w:rPr>
        <w:t>OPTIONAL</w:t>
      </w:r>
      <w:r w:rsidRPr="00BF2B40">
        <w:t xml:space="preserve">,   </w:t>
      </w:r>
      <w:r w:rsidRPr="00BF2B40">
        <w:rPr>
          <w:color w:val="808080"/>
        </w:rPr>
        <w:t>-- Need S</w:t>
      </w:r>
    </w:p>
    <w:p w14:paraId="39EBCD7A" w14:textId="5D046066" w:rsidR="00BC0679" w:rsidRPr="00BF2B40" w:rsidRDefault="00BC0679" w:rsidP="00BF2B40">
      <w:pPr>
        <w:pStyle w:val="PL"/>
        <w:rPr>
          <w:color w:val="808080"/>
        </w:rPr>
      </w:pPr>
      <w:r w:rsidRPr="00BF2B40">
        <w:t xml:space="preserve">    commonSearchSpaceListExt2-r17       </w:t>
      </w:r>
      <w:r w:rsidRPr="00BF2B40">
        <w:rPr>
          <w:color w:val="993366"/>
        </w:rPr>
        <w:t>SEQUENCE</w:t>
      </w:r>
      <w:r w:rsidRPr="00BF2B40">
        <w:t xml:space="preserve"> (</w:t>
      </w:r>
      <w:r w:rsidRPr="00BF2B40">
        <w:rPr>
          <w:color w:val="993366"/>
        </w:rPr>
        <w:t>SIZE</w:t>
      </w:r>
      <w:r w:rsidRPr="00BF2B40">
        <w:t>(1..4))</w:t>
      </w:r>
      <w:r w:rsidRPr="00BF2B40">
        <w:rPr>
          <w:color w:val="993366"/>
        </w:rPr>
        <w:t xml:space="preserve"> OF</w:t>
      </w:r>
      <w:r w:rsidRPr="00BF2B40">
        <w:t xml:space="preserve"> SearchSpaceExt</w:t>
      </w:r>
      <w:del w:id="20" w:author="Ericsson" w:date="2022-04-28T11:13:00Z">
        <w:r w:rsidRPr="00BF2B40" w:rsidDel="00BC0679">
          <w:delText>2-r17</w:delText>
        </w:r>
      </w:del>
      <w:ins w:id="21" w:author="Ericsson" w:date="2022-04-28T11:13:00Z">
        <w:r w:rsidRPr="00BF2B40">
          <w:t>v1700</w:t>
        </w:r>
      </w:ins>
      <w:r w:rsidRPr="00BF2B40">
        <w:t xml:space="preserve">            </w:t>
      </w:r>
      <w:r w:rsidRPr="00BF2B40">
        <w:rPr>
          <w:color w:val="993366"/>
        </w:rPr>
        <w:t>OPTIONAL</w:t>
      </w:r>
      <w:r w:rsidRPr="00BF2B40">
        <w:t xml:space="preserve">    </w:t>
      </w:r>
      <w:r w:rsidRPr="00BF2B40">
        <w:rPr>
          <w:color w:val="808080"/>
        </w:rPr>
        <w:t>-- Need R</w:t>
      </w:r>
    </w:p>
    <w:p w14:paraId="26369218" w14:textId="77777777" w:rsidR="00BC0679" w:rsidRPr="00BF2B40" w:rsidRDefault="00BC0679" w:rsidP="00BF2B40">
      <w:pPr>
        <w:pStyle w:val="PL"/>
      </w:pPr>
      <w:r w:rsidRPr="00BF2B40">
        <w:t xml:space="preserve">    ]]</w:t>
      </w:r>
    </w:p>
    <w:p w14:paraId="168F7538" w14:textId="77777777" w:rsidR="00BC0679" w:rsidRPr="00BF2B40" w:rsidRDefault="00BC0679" w:rsidP="00BF2B40">
      <w:pPr>
        <w:pStyle w:val="PL"/>
      </w:pPr>
      <w:r w:rsidRPr="00BF2B40">
        <w:t>}</w:t>
      </w:r>
    </w:p>
    <w:p w14:paraId="1890984C" w14:textId="77777777" w:rsidR="00BC0679" w:rsidRPr="00BF2B40" w:rsidRDefault="00BC0679" w:rsidP="00BF2B40">
      <w:pPr>
        <w:pStyle w:val="PL"/>
      </w:pPr>
    </w:p>
    <w:p w14:paraId="7E2F62DD" w14:textId="77777777" w:rsidR="00BC0679" w:rsidRPr="00BF2B40" w:rsidRDefault="00BC0679" w:rsidP="00BF2B40">
      <w:pPr>
        <w:pStyle w:val="PL"/>
        <w:rPr>
          <w:color w:val="808080"/>
        </w:rPr>
      </w:pPr>
      <w:r w:rsidRPr="00BF2B40">
        <w:rPr>
          <w:color w:val="808080"/>
        </w:rPr>
        <w:t>-- TAG-PDCCH-CONFIGCOMMON-STOP</w:t>
      </w:r>
    </w:p>
    <w:p w14:paraId="7AF0AE85" w14:textId="77777777" w:rsidR="00BC0679" w:rsidRPr="00BF2B40" w:rsidRDefault="00BC0679" w:rsidP="00BF2B40">
      <w:pPr>
        <w:pStyle w:val="PL"/>
        <w:rPr>
          <w:color w:val="808080"/>
        </w:rPr>
      </w:pPr>
      <w:r w:rsidRPr="00BF2B40">
        <w:rPr>
          <w:color w:val="808080"/>
        </w:rPr>
        <w:t>-- ASN1STOP</w:t>
      </w:r>
    </w:p>
    <w:p w14:paraId="7E64166E" w14:textId="77777777" w:rsidR="00BC0679" w:rsidRPr="00BF2B40" w:rsidRDefault="00BC0679" w:rsidP="00BC067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0679" w:rsidRPr="00BF2B40" w14:paraId="5DF386CD"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60BD6C60" w14:textId="77777777" w:rsidR="00BC0679" w:rsidRPr="00BF2B40" w:rsidRDefault="00BC0679" w:rsidP="00DC74CF">
            <w:pPr>
              <w:pStyle w:val="TAH"/>
              <w:rPr>
                <w:rFonts w:eastAsia="SimSun"/>
                <w:szCs w:val="22"/>
                <w:lang w:eastAsia="sv-SE"/>
              </w:rPr>
            </w:pPr>
            <w:r w:rsidRPr="00BF2B40">
              <w:rPr>
                <w:rFonts w:eastAsia="SimSun"/>
                <w:i/>
                <w:szCs w:val="22"/>
                <w:lang w:eastAsia="sv-SE"/>
              </w:rPr>
              <w:lastRenderedPageBreak/>
              <w:t>PDCCH-</w:t>
            </w:r>
            <w:proofErr w:type="spellStart"/>
            <w:r w:rsidRPr="00BF2B40">
              <w:rPr>
                <w:rFonts w:eastAsia="SimSun"/>
                <w:i/>
                <w:szCs w:val="22"/>
                <w:lang w:eastAsia="sv-SE"/>
              </w:rPr>
              <w:t>ConfigCommon</w:t>
            </w:r>
            <w:proofErr w:type="spellEnd"/>
            <w:r w:rsidRPr="00BF2B40">
              <w:rPr>
                <w:rFonts w:eastAsia="SimSun"/>
                <w:i/>
                <w:szCs w:val="22"/>
                <w:lang w:eastAsia="sv-SE"/>
              </w:rPr>
              <w:t xml:space="preserve"> </w:t>
            </w:r>
            <w:r w:rsidRPr="00BF2B40">
              <w:rPr>
                <w:rFonts w:eastAsia="SimSun"/>
                <w:szCs w:val="22"/>
                <w:lang w:eastAsia="sv-SE"/>
              </w:rPr>
              <w:t>field descriptions</w:t>
            </w:r>
          </w:p>
        </w:tc>
      </w:tr>
      <w:tr w:rsidR="00BC0679" w:rsidRPr="00BF2B40" w14:paraId="611D754B"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62873DD6"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commonControlResourceSet</w:t>
            </w:r>
            <w:proofErr w:type="spellEnd"/>
          </w:p>
          <w:p w14:paraId="795C3300" w14:textId="77777777" w:rsidR="00BC0679" w:rsidRPr="00BF2B40" w:rsidRDefault="00BC0679" w:rsidP="00DC74CF">
            <w:pPr>
              <w:pStyle w:val="TAL"/>
              <w:rPr>
                <w:rFonts w:eastAsia="SimSun"/>
                <w:szCs w:val="22"/>
                <w:lang w:eastAsia="sv-SE"/>
              </w:rPr>
            </w:pPr>
            <w:r w:rsidRPr="00BF2B40">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BF2B40">
              <w:rPr>
                <w:rFonts w:eastAsia="SimSun"/>
                <w:i/>
                <w:szCs w:val="22"/>
                <w:lang w:eastAsia="sv-SE"/>
              </w:rPr>
              <w:t>ControlResourceSetId</w:t>
            </w:r>
            <w:proofErr w:type="spellEnd"/>
            <w:r w:rsidRPr="00BF2B40">
              <w:rPr>
                <w:rFonts w:eastAsia="SimSun"/>
                <w:szCs w:val="22"/>
                <w:lang w:eastAsia="sv-SE"/>
              </w:rPr>
              <w:t xml:space="preserve"> other than 0 for this </w:t>
            </w:r>
            <w:proofErr w:type="spellStart"/>
            <w:r w:rsidRPr="00BF2B40">
              <w:rPr>
                <w:rFonts w:eastAsia="SimSun"/>
                <w:i/>
                <w:szCs w:val="22"/>
                <w:lang w:eastAsia="sv-SE"/>
              </w:rPr>
              <w:t>ControlResourceSet</w:t>
            </w:r>
            <w:proofErr w:type="spellEnd"/>
            <w:r w:rsidRPr="00BF2B40">
              <w:rPr>
                <w:rFonts w:eastAsia="SimSun"/>
                <w:szCs w:val="22"/>
                <w:lang w:eastAsia="sv-SE"/>
              </w:rPr>
              <w:t xml:space="preserve">. The network configures the </w:t>
            </w:r>
            <w:proofErr w:type="spellStart"/>
            <w:r w:rsidRPr="00BF2B40">
              <w:rPr>
                <w:rFonts w:eastAsia="SimSun"/>
                <w:i/>
                <w:szCs w:val="22"/>
                <w:lang w:eastAsia="sv-SE"/>
              </w:rPr>
              <w:t>commonControlResourceSet</w:t>
            </w:r>
            <w:proofErr w:type="spellEnd"/>
            <w:r w:rsidRPr="00BF2B40">
              <w:rPr>
                <w:rFonts w:eastAsia="SimSun"/>
                <w:szCs w:val="22"/>
                <w:lang w:eastAsia="sv-SE"/>
              </w:rPr>
              <w:t xml:space="preserve"> in </w:t>
            </w:r>
            <w:r w:rsidRPr="00BF2B40">
              <w:rPr>
                <w:rFonts w:eastAsia="SimSun"/>
                <w:i/>
                <w:lang w:eastAsia="sv-SE"/>
              </w:rPr>
              <w:t>SIB1</w:t>
            </w:r>
            <w:r w:rsidRPr="00BF2B40">
              <w:rPr>
                <w:rFonts w:eastAsia="SimSun"/>
                <w:szCs w:val="22"/>
                <w:lang w:eastAsia="sv-SE"/>
              </w:rPr>
              <w:t xml:space="preserve"> so that it is contained in the bandwidth of CORESET#0.</w:t>
            </w:r>
          </w:p>
        </w:tc>
      </w:tr>
      <w:tr w:rsidR="00BC0679" w:rsidRPr="00BF2B40" w14:paraId="18FE9F28"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4229A679"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commonSearchSpaceList</w:t>
            </w:r>
            <w:proofErr w:type="spellEnd"/>
            <w:r w:rsidRPr="00BF2B40">
              <w:rPr>
                <w:rFonts w:eastAsia="SimSun"/>
                <w:b/>
                <w:i/>
                <w:szCs w:val="22"/>
                <w:lang w:eastAsia="sv-SE"/>
              </w:rPr>
              <w:t xml:space="preserve">, </w:t>
            </w:r>
            <w:proofErr w:type="spellStart"/>
            <w:r w:rsidRPr="00BF2B40">
              <w:rPr>
                <w:rFonts w:eastAsia="SimSun"/>
                <w:b/>
                <w:i/>
                <w:szCs w:val="22"/>
                <w:lang w:eastAsia="sv-SE"/>
              </w:rPr>
              <w:t>commonSearchSpaceListExt</w:t>
            </w:r>
            <w:proofErr w:type="spellEnd"/>
          </w:p>
          <w:p w14:paraId="52E43CD5" w14:textId="77777777" w:rsidR="00BC0679" w:rsidRPr="00BF2B40" w:rsidRDefault="00BC0679" w:rsidP="00DC74CF">
            <w:pPr>
              <w:pStyle w:val="TAL"/>
              <w:rPr>
                <w:rFonts w:eastAsia="SimSun"/>
                <w:szCs w:val="22"/>
                <w:lang w:eastAsia="sv-SE"/>
              </w:rPr>
            </w:pPr>
            <w:r w:rsidRPr="00BF2B40">
              <w:rPr>
                <w:rFonts w:eastAsia="SimSun"/>
                <w:szCs w:val="22"/>
                <w:lang w:eastAsia="sv-SE"/>
              </w:rPr>
              <w:t xml:space="preserve">A list of additional common search spaces. If the network configures this field, it uses the </w:t>
            </w:r>
            <w:proofErr w:type="spellStart"/>
            <w:r w:rsidRPr="00BF2B40">
              <w:rPr>
                <w:rFonts w:eastAsia="SimSun"/>
                <w:i/>
                <w:szCs w:val="22"/>
                <w:lang w:eastAsia="sv-SE"/>
              </w:rPr>
              <w:t>SearchSpaceId</w:t>
            </w:r>
            <w:r w:rsidRPr="00BF2B40">
              <w:rPr>
                <w:rFonts w:eastAsia="SimSun"/>
                <w:szCs w:val="22"/>
                <w:lang w:eastAsia="sv-SE"/>
              </w:rPr>
              <w:t>s</w:t>
            </w:r>
            <w:proofErr w:type="spellEnd"/>
            <w:r w:rsidRPr="00BF2B40">
              <w:rPr>
                <w:rFonts w:eastAsia="SimSun"/>
                <w:szCs w:val="22"/>
                <w:lang w:eastAsia="sv-SE"/>
              </w:rPr>
              <w:t xml:space="preserve"> other than 0. </w:t>
            </w:r>
            <w:r w:rsidRPr="00BF2B40">
              <w:rPr>
                <w:rFonts w:cs="Arial"/>
                <w:szCs w:val="18"/>
                <w:lang w:eastAsia="sv-SE"/>
              </w:rPr>
              <w:t xml:space="preserve">If the field is included, it replaces any previous list, i.e. all the entries of the list are replaced and each of the </w:t>
            </w:r>
            <w:proofErr w:type="spellStart"/>
            <w:r w:rsidRPr="00BF2B40">
              <w:rPr>
                <w:rFonts w:cs="Arial"/>
                <w:i/>
                <w:szCs w:val="18"/>
                <w:lang w:eastAsia="sv-SE"/>
              </w:rPr>
              <w:t>SearchSpace</w:t>
            </w:r>
            <w:proofErr w:type="spellEnd"/>
            <w:r w:rsidRPr="00BF2B40">
              <w:rPr>
                <w:rFonts w:cs="Arial"/>
                <w:i/>
                <w:szCs w:val="18"/>
                <w:lang w:eastAsia="sv-SE"/>
              </w:rPr>
              <w:t xml:space="preserve"> </w:t>
            </w:r>
            <w:r w:rsidRPr="00BF2B40">
              <w:rPr>
                <w:rFonts w:cs="Arial"/>
                <w:szCs w:val="18"/>
                <w:lang w:eastAsia="sv-SE"/>
              </w:rPr>
              <w:t xml:space="preserve">entries is considered to be newly created and the conditions and Need codes for setup of the entry apply. If the network includes </w:t>
            </w:r>
            <w:proofErr w:type="spellStart"/>
            <w:r w:rsidRPr="00BF2B40">
              <w:rPr>
                <w:rFonts w:cs="Arial"/>
                <w:i/>
                <w:iCs/>
                <w:szCs w:val="18"/>
                <w:lang w:eastAsia="sv-SE"/>
              </w:rPr>
              <w:t>commonSearchSpaceListExt</w:t>
            </w:r>
            <w:proofErr w:type="spellEnd"/>
            <w:r w:rsidRPr="00BF2B40">
              <w:rPr>
                <w:rFonts w:cs="Arial"/>
                <w:szCs w:val="18"/>
                <w:lang w:eastAsia="sv-SE"/>
              </w:rPr>
              <w:t xml:space="preserve">, it includes the same number of entries, and listed in the same order, as in </w:t>
            </w:r>
            <w:proofErr w:type="spellStart"/>
            <w:r w:rsidRPr="00BF2B40">
              <w:rPr>
                <w:rFonts w:cs="Arial"/>
                <w:i/>
                <w:iCs/>
                <w:szCs w:val="18"/>
                <w:lang w:eastAsia="sv-SE"/>
              </w:rPr>
              <w:t>commonSearchSpaceList</w:t>
            </w:r>
            <w:proofErr w:type="spellEnd"/>
            <w:r w:rsidRPr="00BF2B40">
              <w:rPr>
                <w:rFonts w:cs="Arial"/>
                <w:szCs w:val="18"/>
                <w:lang w:eastAsia="sv-SE"/>
              </w:rPr>
              <w:t>.</w:t>
            </w:r>
          </w:p>
        </w:tc>
      </w:tr>
      <w:tr w:rsidR="00BC0679" w:rsidRPr="00BF2B40" w14:paraId="6B34177B"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7B2C8AF5"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controlResourceSetZero</w:t>
            </w:r>
            <w:proofErr w:type="spellEnd"/>
          </w:p>
          <w:p w14:paraId="76DBD981" w14:textId="77777777" w:rsidR="00BC0679" w:rsidRPr="00BF2B40" w:rsidRDefault="00BC0679" w:rsidP="00DC74CF">
            <w:pPr>
              <w:pStyle w:val="TAL"/>
              <w:rPr>
                <w:rFonts w:eastAsia="SimSun"/>
                <w:szCs w:val="22"/>
                <w:lang w:eastAsia="sv-SE"/>
              </w:rPr>
            </w:pPr>
            <w:r w:rsidRPr="00BF2B40">
              <w:rPr>
                <w:rFonts w:eastAsia="SimSun"/>
                <w:szCs w:val="22"/>
                <w:lang w:eastAsia="sv-SE"/>
              </w:rPr>
              <w:t xml:space="preserve">Parameters of the common CORESET#0 which can be used in any common or UE-specific search spaces. The values are interpreted like the corresponding bits in </w:t>
            </w:r>
            <w:r w:rsidRPr="00BF2B40">
              <w:rPr>
                <w:rFonts w:eastAsia="SimSun"/>
                <w:i/>
                <w:lang w:eastAsia="sv-SE"/>
              </w:rPr>
              <w:t>MIB</w:t>
            </w:r>
            <w:r w:rsidRPr="00BF2B40">
              <w:rPr>
                <w:rFonts w:eastAsia="SimSun"/>
                <w:szCs w:val="22"/>
                <w:lang w:eastAsia="sv-SE"/>
              </w:rPr>
              <w:t xml:space="preserve"> </w:t>
            </w:r>
            <w:r w:rsidRPr="00BF2B40">
              <w:rPr>
                <w:rFonts w:eastAsia="SimSun"/>
                <w:i/>
                <w:lang w:eastAsia="sv-SE"/>
              </w:rPr>
              <w:t>pdcch-ConfigSIB1</w:t>
            </w:r>
            <w:r w:rsidRPr="00BF2B40">
              <w:rPr>
                <w:rFonts w:eastAsia="SimSun"/>
                <w:szCs w:val="22"/>
                <w:lang w:eastAsia="sv-SE"/>
              </w:rPr>
              <w:t xml:space="preserve">. Even though this field is only configured in the initial BWP (BWP#0) </w:t>
            </w:r>
            <w:proofErr w:type="spellStart"/>
            <w:r w:rsidRPr="00BF2B40">
              <w:rPr>
                <w:rFonts w:eastAsia="SimSun"/>
                <w:i/>
                <w:lang w:eastAsia="sv-SE"/>
              </w:rPr>
              <w:t>controlResourceSetZero</w:t>
            </w:r>
            <w:proofErr w:type="spellEnd"/>
            <w:r w:rsidRPr="00BF2B40">
              <w:rPr>
                <w:rFonts w:eastAsia="SimSun"/>
                <w:szCs w:val="22"/>
                <w:lang w:eastAsia="sv-SE"/>
              </w:rPr>
              <w:t xml:space="preserve"> can be used in search spaces configured in other DL BWP(s) than the initial DL BWP if the conditions defined in TS 38.213 [13], clause 10 are satisfied.</w:t>
            </w:r>
          </w:p>
        </w:tc>
      </w:tr>
      <w:tr w:rsidR="00BC0679" w:rsidRPr="00BF2B40" w14:paraId="636DED68"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4875BFFF" w14:textId="77777777" w:rsidR="00BC0679" w:rsidRPr="00BF2B40" w:rsidRDefault="00BC0679" w:rsidP="00DC74CF">
            <w:pPr>
              <w:pStyle w:val="TAL"/>
              <w:rPr>
                <w:b/>
                <w:i/>
                <w:lang w:eastAsia="sv-SE"/>
              </w:rPr>
            </w:pPr>
            <w:proofErr w:type="spellStart"/>
            <w:r w:rsidRPr="00BF2B40">
              <w:rPr>
                <w:b/>
                <w:i/>
                <w:lang w:eastAsia="sv-SE"/>
              </w:rPr>
              <w:t>firstPDCCH-MonitoringOccasionOfPO</w:t>
            </w:r>
            <w:proofErr w:type="spellEnd"/>
          </w:p>
          <w:p w14:paraId="68536C48" w14:textId="77777777" w:rsidR="00BC0679" w:rsidRPr="00BF2B40" w:rsidRDefault="00BC0679" w:rsidP="00DC74CF">
            <w:pPr>
              <w:pStyle w:val="TAL"/>
              <w:rPr>
                <w:rFonts w:eastAsia="SimSun"/>
                <w:b/>
                <w:i/>
                <w:szCs w:val="22"/>
                <w:lang w:eastAsia="sv-SE"/>
              </w:rPr>
            </w:pPr>
            <w:r w:rsidRPr="00BF2B40">
              <w:rPr>
                <w:lang w:eastAsia="sv-SE"/>
              </w:rPr>
              <w:t>Indicates the first PDCCH monitoring occasion of each PO of the PF on this BWP, see TS 38.304 [20].</w:t>
            </w:r>
          </w:p>
        </w:tc>
      </w:tr>
      <w:tr w:rsidR="00BC0679" w:rsidRPr="00BF2B40" w14:paraId="7FDAE7DF"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0B39942A"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pagingSearchSpace</w:t>
            </w:r>
            <w:proofErr w:type="spellEnd"/>
          </w:p>
          <w:p w14:paraId="3AF5B985" w14:textId="77777777" w:rsidR="00BC0679" w:rsidRPr="00BF2B40" w:rsidRDefault="00BC0679" w:rsidP="00DC74CF">
            <w:pPr>
              <w:pStyle w:val="TAL"/>
              <w:rPr>
                <w:rFonts w:eastAsia="SimSun"/>
                <w:szCs w:val="22"/>
                <w:lang w:eastAsia="sv-SE"/>
              </w:rPr>
            </w:pPr>
            <w:r w:rsidRPr="00BF2B40">
              <w:rPr>
                <w:rFonts w:eastAsia="SimSun"/>
                <w:szCs w:val="22"/>
                <w:lang w:eastAsia="sv-SE"/>
              </w:rPr>
              <w:t>ID of the Search space for paging (see TS 38.213 [13], clause 10.1). If the field is absent, the UE does not receive paging in this BWP (see TS 38.213 [13], clause 10).</w:t>
            </w:r>
          </w:p>
        </w:tc>
      </w:tr>
      <w:tr w:rsidR="00BC0679" w:rsidRPr="00BF2B40" w14:paraId="4A903389"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0BFE5DEF"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ra-SearchSpace</w:t>
            </w:r>
            <w:proofErr w:type="spellEnd"/>
          </w:p>
          <w:p w14:paraId="3866607B" w14:textId="77777777" w:rsidR="00BC0679" w:rsidRPr="00BF2B40" w:rsidRDefault="00BC0679" w:rsidP="00DC74CF">
            <w:pPr>
              <w:pStyle w:val="TAL"/>
              <w:rPr>
                <w:rFonts w:eastAsia="SimSun"/>
                <w:szCs w:val="22"/>
                <w:lang w:eastAsia="sv-SE"/>
              </w:rPr>
            </w:pPr>
            <w:r w:rsidRPr="00BF2B40">
              <w:rPr>
                <w:rFonts w:eastAsia="SimSun"/>
                <w:szCs w:val="22"/>
                <w:lang w:eastAsia="sv-SE"/>
              </w:rPr>
              <w:t>ID of the Search space for random access procedure (see TS 38.213 [13], clause 10.1). If the field is absent, the UE does not receive RAR in this BWP.</w:t>
            </w:r>
            <w:r w:rsidRPr="00BF2B40">
              <w:rPr>
                <w:lang w:eastAsia="sv-SE"/>
              </w:rPr>
              <w:t xml:space="preserve"> </w:t>
            </w:r>
            <w:r w:rsidRPr="00BF2B40">
              <w:rPr>
                <w:rFonts w:eastAsia="SimSun"/>
                <w:szCs w:val="22"/>
                <w:lang w:eastAsia="sv-SE"/>
              </w:rPr>
              <w:t>This field is mandatory present in the DL BWP(s) if the conditions described in TS 38.321 [3], subclause 5.15 are met.</w:t>
            </w:r>
          </w:p>
        </w:tc>
      </w:tr>
      <w:tr w:rsidR="00BC0679" w:rsidRPr="00BF2B40" w14:paraId="7DEAC405" w14:textId="77777777" w:rsidTr="00DC74CF">
        <w:tc>
          <w:tcPr>
            <w:tcW w:w="14173" w:type="dxa"/>
            <w:tcBorders>
              <w:top w:val="single" w:sz="4" w:space="0" w:color="auto"/>
              <w:left w:val="single" w:sz="4" w:space="0" w:color="auto"/>
              <w:bottom w:val="single" w:sz="4" w:space="0" w:color="auto"/>
              <w:right w:val="single" w:sz="4" w:space="0" w:color="auto"/>
            </w:tcBorders>
          </w:tcPr>
          <w:p w14:paraId="1915FB58" w14:textId="77777777" w:rsidR="00BC0679" w:rsidRPr="00BF2B40" w:rsidRDefault="00BC0679" w:rsidP="00DC74CF">
            <w:pPr>
              <w:pStyle w:val="TAL"/>
              <w:rPr>
                <w:rFonts w:eastAsia="SimSun"/>
                <w:b/>
                <w:i/>
                <w:szCs w:val="22"/>
                <w:lang w:eastAsia="sv-SE"/>
              </w:rPr>
            </w:pPr>
            <w:proofErr w:type="spellStart"/>
            <w:r w:rsidRPr="00BF2B40">
              <w:rPr>
                <w:rFonts w:eastAsia="SimSun"/>
                <w:b/>
                <w:i/>
                <w:szCs w:val="22"/>
                <w:lang w:eastAsia="sv-SE"/>
              </w:rPr>
              <w:t>sdt-SearchSpace</w:t>
            </w:r>
            <w:proofErr w:type="spellEnd"/>
          </w:p>
          <w:p w14:paraId="7B581A02" w14:textId="77777777" w:rsidR="00BC0679" w:rsidRPr="00BF2B40" w:rsidRDefault="00BC0679" w:rsidP="00DC74CF">
            <w:pPr>
              <w:pStyle w:val="TAL"/>
              <w:rPr>
                <w:rFonts w:eastAsia="SimSun"/>
                <w:bCs/>
                <w:iCs/>
                <w:szCs w:val="22"/>
                <w:lang w:eastAsia="sv-SE"/>
              </w:rPr>
            </w:pPr>
            <w:r w:rsidRPr="00BF2B40">
              <w:rPr>
                <w:rFonts w:eastAsia="SimSun"/>
                <w:bCs/>
                <w:iCs/>
                <w:szCs w:val="22"/>
                <w:lang w:eastAsia="sv-SE"/>
              </w:rPr>
              <w:t>Common search space for CG-SDT and RA-SDT (see TS 38.213 [13]).</w:t>
            </w:r>
          </w:p>
        </w:tc>
      </w:tr>
      <w:tr w:rsidR="00BC0679" w:rsidRPr="00BF2B40" w14:paraId="05A57DCD" w14:textId="77777777" w:rsidTr="00DC74CF">
        <w:tc>
          <w:tcPr>
            <w:tcW w:w="14173" w:type="dxa"/>
            <w:tcBorders>
              <w:top w:val="single" w:sz="4" w:space="0" w:color="auto"/>
              <w:left w:val="single" w:sz="4" w:space="0" w:color="auto"/>
              <w:bottom w:val="single" w:sz="4" w:space="0" w:color="auto"/>
              <w:right w:val="single" w:sz="4" w:space="0" w:color="auto"/>
            </w:tcBorders>
          </w:tcPr>
          <w:p w14:paraId="326EF96A"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searchSpaceMCCH</w:t>
            </w:r>
            <w:proofErr w:type="spellEnd"/>
          </w:p>
          <w:p w14:paraId="66632C40" w14:textId="77777777" w:rsidR="00BC0679" w:rsidRPr="00BF2B40" w:rsidRDefault="00BC0679" w:rsidP="00DC74CF">
            <w:pPr>
              <w:pStyle w:val="TAL"/>
              <w:rPr>
                <w:rFonts w:eastAsia="SimSun"/>
                <w:b/>
                <w:i/>
                <w:szCs w:val="22"/>
                <w:lang w:eastAsia="sv-SE"/>
              </w:rPr>
            </w:pPr>
            <w:r w:rsidRPr="00BF2B40">
              <w:rPr>
                <w:rFonts w:eastAsia="SimSun"/>
                <w:szCs w:val="22"/>
                <w:lang w:eastAsia="sv-SE"/>
              </w:rPr>
              <w:t xml:space="preserve">ID of the search space for </w:t>
            </w:r>
            <w:r w:rsidRPr="00BF2B40">
              <w:rPr>
                <w:rFonts w:eastAsia="SimSun"/>
                <w:lang w:eastAsia="sv-SE"/>
              </w:rPr>
              <w:t>MCCH</w:t>
            </w:r>
            <w:r w:rsidRPr="00BF2B40">
              <w:rPr>
                <w:rFonts w:eastAsia="SimSun"/>
                <w:szCs w:val="22"/>
                <w:lang w:eastAsia="sv-SE"/>
              </w:rPr>
              <w:t xml:space="preserve">. If the field is absent, the UE does not receive </w:t>
            </w:r>
            <w:r w:rsidRPr="00BF2B40">
              <w:rPr>
                <w:rFonts w:eastAsia="SimSun"/>
                <w:lang w:eastAsia="sv-SE"/>
              </w:rPr>
              <w:t>MCCH</w:t>
            </w:r>
            <w:r w:rsidRPr="00BF2B40">
              <w:rPr>
                <w:rFonts w:eastAsia="SimSun"/>
                <w:szCs w:val="22"/>
                <w:lang w:eastAsia="sv-SE"/>
              </w:rPr>
              <w:t xml:space="preserve"> in this BWP (see TS 38.213 [13], clause 10).</w:t>
            </w:r>
          </w:p>
        </w:tc>
      </w:tr>
      <w:tr w:rsidR="00BC0679" w:rsidRPr="00BF2B40" w14:paraId="0D113245" w14:textId="77777777" w:rsidTr="00DC74CF">
        <w:tc>
          <w:tcPr>
            <w:tcW w:w="14173" w:type="dxa"/>
            <w:tcBorders>
              <w:top w:val="single" w:sz="4" w:space="0" w:color="auto"/>
              <w:left w:val="single" w:sz="4" w:space="0" w:color="auto"/>
              <w:bottom w:val="single" w:sz="4" w:space="0" w:color="auto"/>
              <w:right w:val="single" w:sz="4" w:space="0" w:color="auto"/>
            </w:tcBorders>
          </w:tcPr>
          <w:p w14:paraId="38D7E030"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searchSpaceMTCH</w:t>
            </w:r>
            <w:proofErr w:type="spellEnd"/>
          </w:p>
          <w:p w14:paraId="4CC06C8D" w14:textId="77777777" w:rsidR="00BC0679" w:rsidRPr="00BF2B40" w:rsidRDefault="00BC0679" w:rsidP="00DC74CF">
            <w:pPr>
              <w:pStyle w:val="TAL"/>
              <w:rPr>
                <w:rFonts w:eastAsia="SimSun"/>
                <w:b/>
                <w:i/>
                <w:szCs w:val="22"/>
                <w:lang w:eastAsia="sv-SE"/>
              </w:rPr>
            </w:pPr>
            <w:r w:rsidRPr="00BF2B40">
              <w:rPr>
                <w:rFonts w:eastAsia="SimSun"/>
                <w:szCs w:val="22"/>
                <w:lang w:eastAsia="sv-SE"/>
              </w:rPr>
              <w:t xml:space="preserve">ID of the search space for </w:t>
            </w:r>
            <w:r w:rsidRPr="00BF2B40">
              <w:rPr>
                <w:rFonts w:eastAsia="SimSun"/>
                <w:lang w:eastAsia="sv-SE"/>
              </w:rPr>
              <w:t>MTCH</w:t>
            </w:r>
            <w:r w:rsidRPr="00BF2B40">
              <w:rPr>
                <w:rFonts w:eastAsia="SimSun"/>
                <w:szCs w:val="22"/>
                <w:lang w:eastAsia="sv-SE"/>
              </w:rPr>
              <w:t xml:space="preserve"> of MBS broadcast. If the field is absent, the UE applies </w:t>
            </w:r>
            <w:proofErr w:type="spellStart"/>
            <w:r w:rsidRPr="00BF2B40">
              <w:rPr>
                <w:rFonts w:eastAsia="SimSun"/>
                <w:i/>
                <w:szCs w:val="22"/>
                <w:lang w:eastAsia="sv-SE"/>
              </w:rPr>
              <w:t>searchSpaceMCCH</w:t>
            </w:r>
            <w:proofErr w:type="spellEnd"/>
            <w:r w:rsidRPr="00BF2B40">
              <w:rPr>
                <w:rFonts w:eastAsia="SimSun" w:hint="eastAsia"/>
                <w:szCs w:val="22"/>
                <w:lang w:eastAsia="zh-CN"/>
              </w:rPr>
              <w:t xml:space="preserve"> </w:t>
            </w:r>
            <w:r w:rsidRPr="00BF2B40">
              <w:rPr>
                <w:rFonts w:eastAsia="SimSun"/>
                <w:szCs w:val="22"/>
                <w:lang w:eastAsia="sv-SE"/>
              </w:rPr>
              <w:t>also for MTCH, (see TS 38.213 [13], clause 10).</w:t>
            </w:r>
          </w:p>
        </w:tc>
      </w:tr>
      <w:tr w:rsidR="00BC0679" w:rsidRPr="00BF2B40" w14:paraId="59A3C1EF"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67C23AC2"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searchSpaceOtherSystemInformation</w:t>
            </w:r>
            <w:proofErr w:type="spellEnd"/>
          </w:p>
          <w:p w14:paraId="21551F70" w14:textId="77777777" w:rsidR="00BC0679" w:rsidRPr="00BF2B40" w:rsidRDefault="00BC0679" w:rsidP="00DC74CF">
            <w:pPr>
              <w:pStyle w:val="TAL"/>
              <w:rPr>
                <w:rFonts w:eastAsia="SimSun"/>
                <w:szCs w:val="22"/>
                <w:lang w:eastAsia="sv-SE"/>
              </w:rPr>
            </w:pPr>
            <w:r w:rsidRPr="00BF2B40">
              <w:rPr>
                <w:rFonts w:eastAsia="SimSun"/>
                <w:szCs w:val="22"/>
                <w:lang w:eastAsia="sv-SE"/>
              </w:rPr>
              <w:t xml:space="preserve">ID of the Search space for other system information, i.e., </w:t>
            </w:r>
            <w:r w:rsidRPr="00BF2B40">
              <w:rPr>
                <w:rFonts w:eastAsia="SimSun"/>
                <w:i/>
                <w:lang w:eastAsia="sv-SE"/>
              </w:rPr>
              <w:t>SIB2</w:t>
            </w:r>
            <w:r w:rsidRPr="00BF2B40">
              <w:rPr>
                <w:rFonts w:eastAsia="SimSun"/>
                <w:szCs w:val="22"/>
                <w:lang w:eastAsia="sv-SE"/>
              </w:rPr>
              <w:t xml:space="preserve"> and beyond (see TS 38.213 [13], clause 10.1) If the field is absent, the UE does not receive other system information in this BWP.</w:t>
            </w:r>
          </w:p>
        </w:tc>
      </w:tr>
      <w:tr w:rsidR="00BC0679" w:rsidRPr="00BF2B40" w14:paraId="055E5F14"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7A53DB24" w14:textId="77777777" w:rsidR="00BC0679" w:rsidRPr="00BF2B40" w:rsidRDefault="00BC0679" w:rsidP="00DC74CF">
            <w:pPr>
              <w:pStyle w:val="TAL"/>
              <w:rPr>
                <w:rFonts w:eastAsia="SimSun"/>
                <w:szCs w:val="22"/>
                <w:lang w:eastAsia="sv-SE"/>
              </w:rPr>
            </w:pPr>
            <w:r w:rsidRPr="00BF2B40">
              <w:rPr>
                <w:rFonts w:eastAsia="SimSun"/>
                <w:b/>
                <w:i/>
                <w:szCs w:val="22"/>
                <w:lang w:eastAsia="sv-SE"/>
              </w:rPr>
              <w:t>searchSpaceSIB1</w:t>
            </w:r>
          </w:p>
          <w:p w14:paraId="7E0AF4CD" w14:textId="77777777" w:rsidR="00BC0679" w:rsidRPr="00BF2B40" w:rsidRDefault="00BC0679" w:rsidP="00DC74CF">
            <w:pPr>
              <w:pStyle w:val="TAL"/>
              <w:rPr>
                <w:rFonts w:eastAsia="SimSun"/>
                <w:szCs w:val="22"/>
                <w:lang w:eastAsia="sv-SE"/>
              </w:rPr>
            </w:pPr>
            <w:r w:rsidRPr="00BF2B40">
              <w:rPr>
                <w:rFonts w:eastAsia="SimSun"/>
                <w:szCs w:val="22"/>
                <w:lang w:eastAsia="sv-SE"/>
              </w:rPr>
              <w:t xml:space="preserve">ID of the search space for </w:t>
            </w:r>
            <w:r w:rsidRPr="00BF2B40">
              <w:rPr>
                <w:rFonts w:eastAsia="SimSun"/>
                <w:i/>
                <w:lang w:eastAsia="sv-SE"/>
              </w:rPr>
              <w:t>SIB1</w:t>
            </w:r>
            <w:r w:rsidRPr="00BF2B40">
              <w:rPr>
                <w:rFonts w:eastAsia="SimSun"/>
                <w:szCs w:val="22"/>
                <w:lang w:eastAsia="sv-SE"/>
              </w:rPr>
              <w:t xml:space="preserve"> message. In the initial DL BWP of the UE′s </w:t>
            </w:r>
            <w:proofErr w:type="spellStart"/>
            <w:r w:rsidRPr="00BF2B40">
              <w:rPr>
                <w:rFonts w:eastAsia="SimSun"/>
                <w:szCs w:val="22"/>
                <w:lang w:eastAsia="sv-SE"/>
              </w:rPr>
              <w:t>PCell</w:t>
            </w:r>
            <w:proofErr w:type="spellEnd"/>
            <w:r w:rsidRPr="00BF2B40">
              <w:rPr>
                <w:rFonts w:eastAsia="SimSun"/>
                <w:szCs w:val="22"/>
                <w:lang w:eastAsia="sv-SE"/>
              </w:rPr>
              <w:t xml:space="preserve">, the network sets this field to 0. If the field is absent, the UE does not receive </w:t>
            </w:r>
            <w:r w:rsidRPr="00BF2B40">
              <w:rPr>
                <w:rFonts w:eastAsia="SimSun"/>
                <w:i/>
                <w:lang w:eastAsia="sv-SE"/>
              </w:rPr>
              <w:t>SIB1</w:t>
            </w:r>
            <w:r w:rsidRPr="00BF2B40">
              <w:rPr>
                <w:rFonts w:eastAsia="SimSun"/>
                <w:szCs w:val="22"/>
                <w:lang w:eastAsia="sv-SE"/>
              </w:rPr>
              <w:t xml:space="preserve"> in this BWP. (see TS 38.213 [13], clause 10)</w:t>
            </w:r>
          </w:p>
        </w:tc>
      </w:tr>
      <w:tr w:rsidR="00BC0679" w:rsidRPr="00BF2B40" w14:paraId="7FD3A35B" w14:textId="77777777" w:rsidTr="00DC74CF">
        <w:tc>
          <w:tcPr>
            <w:tcW w:w="14173" w:type="dxa"/>
            <w:tcBorders>
              <w:top w:val="single" w:sz="4" w:space="0" w:color="auto"/>
              <w:left w:val="single" w:sz="4" w:space="0" w:color="auto"/>
              <w:bottom w:val="single" w:sz="4" w:space="0" w:color="auto"/>
              <w:right w:val="single" w:sz="4" w:space="0" w:color="auto"/>
            </w:tcBorders>
            <w:hideMark/>
          </w:tcPr>
          <w:p w14:paraId="10722676" w14:textId="77777777" w:rsidR="00BC0679" w:rsidRPr="00BF2B40" w:rsidRDefault="00BC0679" w:rsidP="00DC74CF">
            <w:pPr>
              <w:pStyle w:val="TAL"/>
              <w:rPr>
                <w:rFonts w:eastAsia="SimSun"/>
                <w:szCs w:val="22"/>
                <w:lang w:eastAsia="sv-SE"/>
              </w:rPr>
            </w:pPr>
            <w:proofErr w:type="spellStart"/>
            <w:r w:rsidRPr="00BF2B40">
              <w:rPr>
                <w:rFonts w:eastAsia="SimSun"/>
                <w:b/>
                <w:i/>
                <w:szCs w:val="22"/>
                <w:lang w:eastAsia="sv-SE"/>
              </w:rPr>
              <w:t>searchSpaceZero</w:t>
            </w:r>
            <w:proofErr w:type="spellEnd"/>
          </w:p>
          <w:p w14:paraId="063A2615" w14:textId="77777777" w:rsidR="00BC0679" w:rsidRPr="00BF2B40" w:rsidRDefault="00BC0679" w:rsidP="00DC74CF">
            <w:pPr>
              <w:pStyle w:val="TAL"/>
              <w:rPr>
                <w:rFonts w:eastAsia="SimSun"/>
                <w:szCs w:val="22"/>
                <w:lang w:eastAsia="sv-SE"/>
              </w:rPr>
            </w:pPr>
            <w:r w:rsidRPr="00BF2B40">
              <w:rPr>
                <w:rFonts w:eastAsia="SimSun"/>
                <w:szCs w:val="22"/>
                <w:lang w:eastAsia="sv-SE"/>
              </w:rPr>
              <w:t xml:space="preserve">Parameters of the common SearchSpace#0. The values are interpreted like the corresponding bits in </w:t>
            </w:r>
            <w:r w:rsidRPr="00BF2B40">
              <w:rPr>
                <w:rFonts w:eastAsia="SimSun"/>
                <w:i/>
                <w:lang w:eastAsia="sv-SE"/>
              </w:rPr>
              <w:t>MIB</w:t>
            </w:r>
            <w:r w:rsidRPr="00BF2B40">
              <w:rPr>
                <w:rFonts w:eastAsia="SimSun"/>
                <w:szCs w:val="22"/>
                <w:lang w:eastAsia="sv-SE"/>
              </w:rPr>
              <w:t xml:space="preserve"> </w:t>
            </w:r>
            <w:r w:rsidRPr="00BF2B40">
              <w:rPr>
                <w:rFonts w:eastAsia="SimSun"/>
                <w:i/>
                <w:lang w:eastAsia="sv-SE"/>
              </w:rPr>
              <w:t>pdcch-ConfigSIB1</w:t>
            </w:r>
            <w:r w:rsidRPr="00BF2B40">
              <w:rPr>
                <w:rFonts w:eastAsia="SimSun"/>
                <w:szCs w:val="22"/>
                <w:lang w:eastAsia="sv-SE"/>
              </w:rPr>
              <w:t xml:space="preserve">. Even though this field is only configured in the initial BWP (BWP#0), </w:t>
            </w:r>
            <w:proofErr w:type="spellStart"/>
            <w:r w:rsidRPr="00BF2B40">
              <w:rPr>
                <w:rFonts w:eastAsia="SimSun"/>
                <w:i/>
                <w:lang w:eastAsia="sv-SE"/>
              </w:rPr>
              <w:t>searchSpaceZero</w:t>
            </w:r>
            <w:proofErr w:type="spellEnd"/>
            <w:r w:rsidRPr="00BF2B40">
              <w:rPr>
                <w:rFonts w:eastAsia="SimSun"/>
                <w:szCs w:val="22"/>
                <w:lang w:eastAsia="sv-SE"/>
              </w:rPr>
              <w:t xml:space="preserve"> can be used in search spaces configured in other DL BWP(s) than the initial DL BWP if the conditions described in TS 38.213 [13], clause 10, are satisfied.</w:t>
            </w:r>
          </w:p>
        </w:tc>
      </w:tr>
    </w:tbl>
    <w:p w14:paraId="752ECEF2" w14:textId="77777777" w:rsidR="00BC0679" w:rsidRPr="00BF2B40" w:rsidRDefault="00BC0679" w:rsidP="00BC0679">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C0679" w:rsidRPr="00BF2B40" w14:paraId="51D46829" w14:textId="77777777" w:rsidTr="00DC74CF">
        <w:tc>
          <w:tcPr>
            <w:tcW w:w="3681" w:type="dxa"/>
            <w:tcBorders>
              <w:top w:val="single" w:sz="4" w:space="0" w:color="auto"/>
              <w:left w:val="single" w:sz="4" w:space="0" w:color="auto"/>
              <w:bottom w:val="single" w:sz="4" w:space="0" w:color="auto"/>
              <w:right w:val="single" w:sz="4" w:space="0" w:color="auto"/>
            </w:tcBorders>
            <w:hideMark/>
          </w:tcPr>
          <w:p w14:paraId="1FC6018B" w14:textId="77777777" w:rsidR="00BC0679" w:rsidRPr="00BF2B40" w:rsidRDefault="00BC0679" w:rsidP="00DC74CF">
            <w:pPr>
              <w:pStyle w:val="TAH"/>
              <w:rPr>
                <w:rFonts w:eastAsia="SimSun"/>
                <w:szCs w:val="22"/>
                <w:lang w:eastAsia="sv-SE"/>
              </w:rPr>
            </w:pPr>
            <w:r w:rsidRPr="00BF2B40">
              <w:rPr>
                <w:rFonts w:eastAsia="SimSun"/>
                <w:szCs w:val="22"/>
                <w:lang w:eastAsia="sv-SE"/>
              </w:rPr>
              <w:lastRenderedPageBreak/>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0A35ED11" w14:textId="77777777" w:rsidR="00BC0679" w:rsidRPr="00BF2B40" w:rsidRDefault="00BC0679" w:rsidP="00DC74CF">
            <w:pPr>
              <w:pStyle w:val="TAH"/>
              <w:rPr>
                <w:rFonts w:eastAsia="SimSun"/>
                <w:szCs w:val="22"/>
                <w:lang w:eastAsia="sv-SE"/>
              </w:rPr>
            </w:pPr>
            <w:r w:rsidRPr="00BF2B40">
              <w:rPr>
                <w:rFonts w:eastAsia="SimSun"/>
                <w:szCs w:val="22"/>
                <w:lang w:eastAsia="sv-SE"/>
              </w:rPr>
              <w:t>Explanation</w:t>
            </w:r>
          </w:p>
        </w:tc>
      </w:tr>
      <w:tr w:rsidR="00BC0679" w:rsidRPr="00BF2B40" w14:paraId="64EF48D5" w14:textId="77777777" w:rsidTr="00DC74CF">
        <w:tc>
          <w:tcPr>
            <w:tcW w:w="3681" w:type="dxa"/>
            <w:tcBorders>
              <w:top w:val="single" w:sz="4" w:space="0" w:color="auto"/>
              <w:left w:val="single" w:sz="4" w:space="0" w:color="auto"/>
              <w:bottom w:val="single" w:sz="4" w:space="0" w:color="auto"/>
              <w:right w:val="single" w:sz="4" w:space="0" w:color="auto"/>
            </w:tcBorders>
            <w:hideMark/>
          </w:tcPr>
          <w:p w14:paraId="5CACD591" w14:textId="77777777" w:rsidR="00BC0679" w:rsidRPr="00BF2B40" w:rsidRDefault="00BC0679" w:rsidP="00DC74CF">
            <w:pPr>
              <w:pStyle w:val="TAL"/>
              <w:rPr>
                <w:rFonts w:eastAsia="SimSun"/>
                <w:i/>
                <w:szCs w:val="22"/>
                <w:lang w:eastAsia="sv-SE"/>
              </w:rPr>
            </w:pPr>
            <w:proofErr w:type="spellStart"/>
            <w:r w:rsidRPr="00BF2B40">
              <w:rPr>
                <w:rFonts w:eastAsia="SimSun"/>
                <w:i/>
                <w:szCs w:val="22"/>
                <w:lang w:eastAsia="sv-SE"/>
              </w:rPr>
              <w:t>InitialBWP</w:t>
            </w:r>
            <w:proofErr w:type="spellEnd"/>
            <w:r w:rsidRPr="00BF2B40">
              <w:rPr>
                <w:rFonts w:eastAsia="SimSun"/>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6D8A125C" w14:textId="77777777" w:rsidR="00BC0679" w:rsidRPr="00BF2B40" w:rsidRDefault="00BC0679" w:rsidP="00DC74CF">
            <w:pPr>
              <w:pStyle w:val="TAL"/>
              <w:rPr>
                <w:rFonts w:eastAsia="SimSun"/>
                <w:szCs w:val="22"/>
                <w:lang w:eastAsia="sv-SE"/>
              </w:rPr>
            </w:pPr>
            <w:r w:rsidRPr="00BF2B40">
              <w:rPr>
                <w:rFonts w:eastAsia="SimSun"/>
                <w:szCs w:val="22"/>
                <w:lang w:eastAsia="sv-SE"/>
              </w:rPr>
              <w:t xml:space="preserve">If </w:t>
            </w:r>
            <w:r w:rsidRPr="00BF2B40">
              <w:rPr>
                <w:rFonts w:eastAsia="SimSun"/>
                <w:i/>
                <w:lang w:eastAsia="sv-SE"/>
              </w:rPr>
              <w:t>SIB1</w:t>
            </w:r>
            <w:r w:rsidRPr="00BF2B40">
              <w:rPr>
                <w:rFonts w:eastAsia="SimSun"/>
                <w:szCs w:val="22"/>
                <w:lang w:eastAsia="sv-SE"/>
              </w:rPr>
              <w:t xml:space="preserve"> is broadcast the field is mandatory present in the </w:t>
            </w:r>
            <w:r w:rsidRPr="00BF2B40">
              <w:rPr>
                <w:rFonts w:eastAsia="SimSun"/>
                <w:i/>
                <w:szCs w:val="22"/>
                <w:lang w:eastAsia="sv-SE"/>
              </w:rPr>
              <w:t>PDCCH-</w:t>
            </w:r>
            <w:proofErr w:type="spellStart"/>
            <w:r w:rsidRPr="00BF2B40">
              <w:rPr>
                <w:rFonts w:eastAsia="SimSun"/>
                <w:i/>
                <w:szCs w:val="22"/>
                <w:lang w:eastAsia="sv-SE"/>
              </w:rPr>
              <w:t>ConfigCommon</w:t>
            </w:r>
            <w:proofErr w:type="spellEnd"/>
            <w:r w:rsidRPr="00BF2B40">
              <w:rPr>
                <w:rFonts w:eastAsia="SimSun"/>
                <w:szCs w:val="22"/>
                <w:lang w:eastAsia="sv-SE"/>
              </w:rPr>
              <w:t xml:space="preserve"> of the initial BWP (BWP#0) in </w:t>
            </w:r>
            <w:proofErr w:type="spellStart"/>
            <w:r w:rsidRPr="00BF2B40">
              <w:rPr>
                <w:rFonts w:eastAsia="SimSun"/>
                <w:i/>
                <w:szCs w:val="22"/>
                <w:lang w:eastAsia="sv-SE"/>
              </w:rPr>
              <w:t>ServingCellConfigCommon</w:t>
            </w:r>
            <w:proofErr w:type="spellEnd"/>
            <w:r w:rsidRPr="00BF2B40">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BF2B40">
              <w:rPr>
                <w:rFonts w:eastAsia="SimSun"/>
                <w:i/>
                <w:szCs w:val="22"/>
                <w:lang w:eastAsia="sv-SE"/>
              </w:rPr>
              <w:t>PDCCH-</w:t>
            </w:r>
            <w:proofErr w:type="spellStart"/>
            <w:r w:rsidRPr="00BF2B40">
              <w:rPr>
                <w:rFonts w:eastAsia="SimSun"/>
                <w:i/>
                <w:szCs w:val="22"/>
                <w:lang w:eastAsia="sv-SE"/>
              </w:rPr>
              <w:t>ConfigCommon</w:t>
            </w:r>
            <w:proofErr w:type="spellEnd"/>
            <w:r w:rsidRPr="00BF2B40">
              <w:rPr>
                <w:rFonts w:eastAsia="SimSun"/>
                <w:szCs w:val="22"/>
                <w:lang w:eastAsia="sv-SE"/>
              </w:rPr>
              <w:t xml:space="preserve"> of the initial BWP (BWP#0) in </w:t>
            </w:r>
            <w:proofErr w:type="spellStart"/>
            <w:r w:rsidRPr="00BF2B40">
              <w:rPr>
                <w:rFonts w:eastAsia="SimSun"/>
                <w:i/>
                <w:szCs w:val="22"/>
                <w:lang w:eastAsia="sv-SE"/>
              </w:rPr>
              <w:t>ServingCellConfigCommon</w:t>
            </w:r>
            <w:proofErr w:type="spellEnd"/>
            <w:r w:rsidRPr="00BF2B40">
              <w:rPr>
                <w:rFonts w:eastAsia="SimSun"/>
                <w:szCs w:val="22"/>
                <w:lang w:eastAsia="sv-SE"/>
              </w:rPr>
              <w:t xml:space="preserve"> (still with the same setting for all UEs). In other cases, the field is absent.</w:t>
            </w:r>
          </w:p>
        </w:tc>
      </w:tr>
      <w:tr w:rsidR="00BC0679" w:rsidRPr="00BF2B40" w14:paraId="48682A6B" w14:textId="77777777" w:rsidTr="00DC74CF">
        <w:tc>
          <w:tcPr>
            <w:tcW w:w="3681" w:type="dxa"/>
            <w:tcBorders>
              <w:top w:val="single" w:sz="4" w:space="0" w:color="auto"/>
              <w:left w:val="single" w:sz="4" w:space="0" w:color="auto"/>
              <w:bottom w:val="single" w:sz="4" w:space="0" w:color="auto"/>
              <w:right w:val="single" w:sz="4" w:space="0" w:color="auto"/>
            </w:tcBorders>
            <w:hideMark/>
          </w:tcPr>
          <w:p w14:paraId="4ACA057F" w14:textId="77777777" w:rsidR="00BC0679" w:rsidRPr="00BF2B40" w:rsidRDefault="00BC0679" w:rsidP="00DC74CF">
            <w:pPr>
              <w:pStyle w:val="TAL"/>
              <w:rPr>
                <w:rFonts w:eastAsia="SimSun"/>
                <w:i/>
                <w:lang w:eastAsia="sv-SE"/>
              </w:rPr>
            </w:pPr>
            <w:proofErr w:type="spellStart"/>
            <w:r w:rsidRPr="00BF2B40">
              <w:rPr>
                <w:rFonts w:eastAsia="SimSun"/>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4341A51D" w14:textId="77777777" w:rsidR="00BC0679" w:rsidRPr="00BF2B40" w:rsidRDefault="00BC0679" w:rsidP="00DC74CF">
            <w:pPr>
              <w:pStyle w:val="TAL"/>
              <w:rPr>
                <w:rFonts w:eastAsia="SimSun"/>
                <w:lang w:eastAsia="sv-SE"/>
              </w:rPr>
            </w:pPr>
            <w:r w:rsidRPr="00BF2B40">
              <w:rPr>
                <w:rFonts w:eastAsia="SimSun"/>
                <w:lang w:eastAsia="sv-SE"/>
              </w:rPr>
              <w:t xml:space="preserve">This field is optionally present, Need R, if this BWP is not the initial DL BWP and </w:t>
            </w:r>
            <w:proofErr w:type="spellStart"/>
            <w:r w:rsidRPr="00BF2B40">
              <w:rPr>
                <w:rFonts w:eastAsia="SimSun"/>
                <w:i/>
                <w:lang w:eastAsia="sv-SE"/>
              </w:rPr>
              <w:t>pagingSearchSpace</w:t>
            </w:r>
            <w:proofErr w:type="spellEnd"/>
            <w:r w:rsidRPr="00BF2B40">
              <w:rPr>
                <w:rFonts w:eastAsia="SimSun"/>
                <w:lang w:eastAsia="sv-SE"/>
              </w:rPr>
              <w:t xml:space="preserve"> is configured in this BWP. Otherwise this field is absent.</w:t>
            </w:r>
          </w:p>
        </w:tc>
      </w:tr>
    </w:tbl>
    <w:p w14:paraId="08FE46F7" w14:textId="4213C5DD" w:rsidR="00CC1228" w:rsidRPr="00BF2B40" w:rsidRDefault="00CC1228" w:rsidP="00CC1228"/>
    <w:p w14:paraId="42D33F10" w14:textId="77777777" w:rsidR="00AA043C" w:rsidRPr="00BF2B40" w:rsidRDefault="00AA043C" w:rsidP="00AA043C">
      <w:pPr>
        <w:overflowPunct/>
        <w:autoSpaceDE/>
        <w:autoSpaceDN/>
        <w:adjustRightInd/>
        <w:jc w:val="center"/>
        <w:textAlignment w:val="auto"/>
        <w:rPr>
          <w:rFonts w:eastAsia="SimSun"/>
          <w:color w:val="FF0000"/>
          <w:lang w:eastAsia="en-US"/>
        </w:rPr>
      </w:pPr>
      <w:r w:rsidRPr="00BF2B40">
        <w:rPr>
          <w:rFonts w:eastAsia="SimSun"/>
          <w:color w:val="FF0000"/>
          <w:lang w:eastAsia="en-US"/>
        </w:rPr>
        <w:t>&lt; Unchanged parts omitted &gt;</w:t>
      </w:r>
    </w:p>
    <w:p w14:paraId="46086842" w14:textId="77777777" w:rsidR="00AA043C" w:rsidRPr="00BF2B40" w:rsidRDefault="00AA043C" w:rsidP="00AA043C">
      <w:pPr>
        <w:pStyle w:val="Heading4"/>
      </w:pPr>
      <w:bookmarkStart w:id="22" w:name="_Toc60777372"/>
      <w:bookmarkStart w:id="23" w:name="_Toc90651244"/>
      <w:r w:rsidRPr="00BF2B40">
        <w:t>–</w:t>
      </w:r>
      <w:r w:rsidRPr="00BF2B40">
        <w:tab/>
      </w:r>
      <w:proofErr w:type="spellStart"/>
      <w:r w:rsidRPr="00BF2B40">
        <w:rPr>
          <w:i/>
        </w:rPr>
        <w:t>SearchSpace</w:t>
      </w:r>
      <w:bookmarkEnd w:id="22"/>
      <w:bookmarkEnd w:id="23"/>
      <w:proofErr w:type="spellEnd"/>
    </w:p>
    <w:p w14:paraId="4B9482D1" w14:textId="77777777" w:rsidR="00AA043C" w:rsidRPr="00BF2B40" w:rsidRDefault="00AA043C" w:rsidP="00AA043C">
      <w:r w:rsidRPr="00BF2B40">
        <w:t xml:space="preserve">The IE </w:t>
      </w:r>
      <w:proofErr w:type="spellStart"/>
      <w:r w:rsidRPr="00BF2B40">
        <w:rPr>
          <w:i/>
        </w:rPr>
        <w:t>SearchSpace</w:t>
      </w:r>
      <w:proofErr w:type="spellEnd"/>
      <w:r w:rsidRPr="00BF2B40">
        <w:t xml:space="preserve"> defines how/where to search for PDCCH candidates. Each search space is associated with one </w:t>
      </w:r>
      <w:proofErr w:type="spellStart"/>
      <w:r w:rsidRPr="00BF2B40">
        <w:rPr>
          <w:i/>
        </w:rPr>
        <w:t>ControlResourceSet</w:t>
      </w:r>
      <w:proofErr w:type="spellEnd"/>
      <w:r w:rsidRPr="00BF2B40">
        <w:t xml:space="preserve">. For a scheduled </w:t>
      </w:r>
      <w:proofErr w:type="spellStart"/>
      <w:r w:rsidRPr="00BF2B40">
        <w:t>SCell</w:t>
      </w:r>
      <w:proofErr w:type="spellEnd"/>
      <w:r w:rsidRPr="00BF2B40">
        <w:t xml:space="preserve"> in the case of cross carrier scheduling, except for </w:t>
      </w:r>
      <w:proofErr w:type="spellStart"/>
      <w:r w:rsidRPr="00BF2B40">
        <w:rPr>
          <w:i/>
        </w:rPr>
        <w:t>nrofCandidates</w:t>
      </w:r>
      <w:proofErr w:type="spellEnd"/>
      <w:r w:rsidRPr="00BF2B40">
        <w:t>, all the optional fields are absent</w:t>
      </w:r>
      <w:r w:rsidRPr="00BF2B40">
        <w:rPr>
          <w:lang w:eastAsia="zh-CN"/>
        </w:rPr>
        <w:t xml:space="preserve"> (regardless of their presence conditions)</w:t>
      </w:r>
      <w:r w:rsidRPr="00BF2B40">
        <w:t xml:space="preserve">. For a scheduled </w:t>
      </w:r>
      <w:proofErr w:type="spellStart"/>
      <w:r w:rsidRPr="00BF2B40">
        <w:t>SpCell</w:t>
      </w:r>
      <w:proofErr w:type="spellEnd"/>
      <w:r w:rsidRPr="00BF2B40">
        <w:t xml:space="preserve"> in the case of the cross carrier scheduling, if the search space is linked to another search space in the scheduling </w:t>
      </w:r>
      <w:proofErr w:type="spellStart"/>
      <w:r w:rsidRPr="00BF2B40">
        <w:t>SCell</w:t>
      </w:r>
      <w:proofErr w:type="spellEnd"/>
      <w:r w:rsidRPr="00BF2B40">
        <w:t xml:space="preserve">, all the optional fields of this search space in the scheduled </w:t>
      </w:r>
      <w:proofErr w:type="spellStart"/>
      <w:r w:rsidRPr="00BF2B40">
        <w:t>SpCell</w:t>
      </w:r>
      <w:proofErr w:type="spellEnd"/>
      <w:r w:rsidRPr="00BF2B40">
        <w:t xml:space="preserve"> are absent (regardless of their presence conditions) except for </w:t>
      </w:r>
      <w:proofErr w:type="spellStart"/>
      <w:r w:rsidRPr="00BF2B40">
        <w:rPr>
          <w:i/>
          <w:iCs/>
        </w:rPr>
        <w:t>nrofCandidates</w:t>
      </w:r>
      <w:proofErr w:type="spellEnd"/>
      <w:r w:rsidRPr="00BF2B40">
        <w:t>.</w:t>
      </w:r>
    </w:p>
    <w:p w14:paraId="1B6B79C6" w14:textId="77777777" w:rsidR="00AA043C" w:rsidRPr="00BF2B40" w:rsidRDefault="00AA043C" w:rsidP="00AA043C">
      <w:pPr>
        <w:pStyle w:val="TH"/>
      </w:pPr>
      <w:proofErr w:type="spellStart"/>
      <w:r w:rsidRPr="00BF2B40">
        <w:rPr>
          <w:i/>
        </w:rPr>
        <w:t>SearchSpace</w:t>
      </w:r>
      <w:proofErr w:type="spellEnd"/>
      <w:r w:rsidRPr="00BF2B40">
        <w:t xml:space="preserve"> information element</w:t>
      </w:r>
    </w:p>
    <w:p w14:paraId="052B5F59" w14:textId="77777777" w:rsidR="00AA043C" w:rsidRPr="00BF2B40" w:rsidRDefault="00AA043C" w:rsidP="00BF2B40">
      <w:pPr>
        <w:pStyle w:val="PL"/>
        <w:rPr>
          <w:color w:val="808080"/>
        </w:rPr>
      </w:pPr>
      <w:r w:rsidRPr="00BF2B40">
        <w:rPr>
          <w:color w:val="808080"/>
        </w:rPr>
        <w:t>-- ASN1START</w:t>
      </w:r>
    </w:p>
    <w:p w14:paraId="6BF59892" w14:textId="77777777" w:rsidR="00AA043C" w:rsidRPr="00BF2B40" w:rsidRDefault="00AA043C" w:rsidP="00BF2B40">
      <w:pPr>
        <w:pStyle w:val="PL"/>
        <w:rPr>
          <w:color w:val="808080"/>
        </w:rPr>
      </w:pPr>
      <w:r w:rsidRPr="00BF2B40">
        <w:rPr>
          <w:color w:val="808080"/>
        </w:rPr>
        <w:t>-- TAG-SEARCHSPACE-START</w:t>
      </w:r>
    </w:p>
    <w:p w14:paraId="47EAFE91" w14:textId="77777777" w:rsidR="00AA043C" w:rsidRPr="00BF2B40" w:rsidRDefault="00AA043C" w:rsidP="00BF2B40">
      <w:pPr>
        <w:pStyle w:val="PL"/>
      </w:pPr>
    </w:p>
    <w:p w14:paraId="1D34DF50" w14:textId="77777777" w:rsidR="00AA043C" w:rsidRPr="00BF2B40" w:rsidRDefault="00AA043C" w:rsidP="00BF2B40">
      <w:pPr>
        <w:pStyle w:val="PL"/>
      </w:pPr>
      <w:bookmarkStart w:id="24" w:name="_Hlk101455161"/>
      <w:r w:rsidRPr="00BF2B40">
        <w:t xml:space="preserve">SearchSpace ::=                         </w:t>
      </w:r>
      <w:r w:rsidRPr="00BF2B40">
        <w:rPr>
          <w:color w:val="993366"/>
        </w:rPr>
        <w:t>SEQUENCE</w:t>
      </w:r>
      <w:r w:rsidRPr="00BF2B40">
        <w:t xml:space="preserve"> {</w:t>
      </w:r>
    </w:p>
    <w:p w14:paraId="1067C35A" w14:textId="77777777" w:rsidR="00AA043C" w:rsidRPr="00BF2B40" w:rsidRDefault="00AA043C" w:rsidP="00BF2B40">
      <w:pPr>
        <w:pStyle w:val="PL"/>
      </w:pPr>
      <w:r w:rsidRPr="00BF2B40">
        <w:t xml:space="preserve">    searchSpaceId                           SearchSpaceId,</w:t>
      </w:r>
    </w:p>
    <w:p w14:paraId="77BE0B84" w14:textId="77777777" w:rsidR="00AA043C" w:rsidRPr="00BF2B40" w:rsidRDefault="00AA043C" w:rsidP="00BF2B40">
      <w:pPr>
        <w:pStyle w:val="PL"/>
        <w:rPr>
          <w:color w:val="808080"/>
        </w:rPr>
      </w:pPr>
      <w:r w:rsidRPr="00BF2B40">
        <w:t xml:space="preserve">    controlResourceSetId                    ControlResourceSetId                                        </w:t>
      </w:r>
      <w:r w:rsidRPr="00BF2B40">
        <w:rPr>
          <w:color w:val="993366"/>
        </w:rPr>
        <w:t>OPTIONAL</w:t>
      </w:r>
      <w:r w:rsidRPr="00BF2B40">
        <w:t xml:space="preserve">,   </w:t>
      </w:r>
      <w:r w:rsidRPr="00BF2B40">
        <w:rPr>
          <w:color w:val="808080"/>
        </w:rPr>
        <w:t>-- Cond SetupOnly</w:t>
      </w:r>
    </w:p>
    <w:p w14:paraId="50CCAD28" w14:textId="77777777" w:rsidR="00AA043C" w:rsidRPr="00BF2B40" w:rsidRDefault="00AA043C" w:rsidP="00BF2B40">
      <w:pPr>
        <w:pStyle w:val="PL"/>
      </w:pPr>
      <w:r w:rsidRPr="00BF2B40">
        <w:t xml:space="preserve">    monitoringSlotPeriodicityAndOffset      </w:t>
      </w:r>
      <w:r w:rsidRPr="00BF2B40">
        <w:rPr>
          <w:color w:val="993366"/>
        </w:rPr>
        <w:t>CHOICE</w:t>
      </w:r>
      <w:r w:rsidRPr="00BF2B40">
        <w:t xml:space="preserve"> {</w:t>
      </w:r>
    </w:p>
    <w:p w14:paraId="571BA814" w14:textId="77777777" w:rsidR="00AA043C" w:rsidRPr="00BF2B40" w:rsidRDefault="00AA043C" w:rsidP="00BF2B40">
      <w:pPr>
        <w:pStyle w:val="PL"/>
      </w:pPr>
      <w:r w:rsidRPr="00BF2B40">
        <w:t xml:space="preserve">        sl1                                     </w:t>
      </w:r>
      <w:r w:rsidRPr="00BF2B40">
        <w:rPr>
          <w:color w:val="993366"/>
        </w:rPr>
        <w:t>NULL</w:t>
      </w:r>
      <w:r w:rsidRPr="00BF2B40">
        <w:t>,</w:t>
      </w:r>
    </w:p>
    <w:p w14:paraId="5B0BEB38" w14:textId="77777777" w:rsidR="00AA043C" w:rsidRPr="00BF2B40" w:rsidRDefault="00AA043C" w:rsidP="00BF2B40">
      <w:pPr>
        <w:pStyle w:val="PL"/>
      </w:pPr>
      <w:r w:rsidRPr="00BF2B40">
        <w:t xml:space="preserve">        sl2                                     </w:t>
      </w:r>
      <w:r w:rsidRPr="00BF2B40">
        <w:rPr>
          <w:color w:val="993366"/>
        </w:rPr>
        <w:t>INTEGER</w:t>
      </w:r>
      <w:r w:rsidRPr="00BF2B40">
        <w:t xml:space="preserve"> (0..1),</w:t>
      </w:r>
    </w:p>
    <w:p w14:paraId="734BA905" w14:textId="77777777" w:rsidR="00AA043C" w:rsidRPr="00BF2B40" w:rsidRDefault="00AA043C" w:rsidP="00BF2B40">
      <w:pPr>
        <w:pStyle w:val="PL"/>
      </w:pPr>
      <w:r w:rsidRPr="00BF2B40">
        <w:t xml:space="preserve">        sl4                                     </w:t>
      </w:r>
      <w:r w:rsidRPr="00BF2B40">
        <w:rPr>
          <w:color w:val="993366"/>
        </w:rPr>
        <w:t>INTEGER</w:t>
      </w:r>
      <w:r w:rsidRPr="00BF2B40">
        <w:t xml:space="preserve"> (0..3),</w:t>
      </w:r>
    </w:p>
    <w:p w14:paraId="38A01150" w14:textId="77777777" w:rsidR="00AA043C" w:rsidRPr="00BF2B40" w:rsidRDefault="00AA043C" w:rsidP="00BF2B40">
      <w:pPr>
        <w:pStyle w:val="PL"/>
      </w:pPr>
      <w:r w:rsidRPr="00BF2B40">
        <w:t xml:space="preserve">        sl5                                     </w:t>
      </w:r>
      <w:r w:rsidRPr="00BF2B40">
        <w:rPr>
          <w:color w:val="993366"/>
        </w:rPr>
        <w:t>INTEGER</w:t>
      </w:r>
      <w:r w:rsidRPr="00BF2B40">
        <w:t xml:space="preserve"> (0..4),</w:t>
      </w:r>
    </w:p>
    <w:p w14:paraId="6FC50480" w14:textId="77777777" w:rsidR="00AA043C" w:rsidRPr="00BF2B40" w:rsidRDefault="00AA043C" w:rsidP="00BF2B40">
      <w:pPr>
        <w:pStyle w:val="PL"/>
      </w:pPr>
      <w:r w:rsidRPr="00BF2B40">
        <w:t xml:space="preserve">        sl8                                     </w:t>
      </w:r>
      <w:r w:rsidRPr="00BF2B40">
        <w:rPr>
          <w:color w:val="993366"/>
        </w:rPr>
        <w:t>INTEGER</w:t>
      </w:r>
      <w:r w:rsidRPr="00BF2B40">
        <w:t xml:space="preserve"> (0..7),</w:t>
      </w:r>
    </w:p>
    <w:p w14:paraId="744A858D" w14:textId="77777777" w:rsidR="00AA043C" w:rsidRPr="00BF2B40" w:rsidRDefault="00AA043C" w:rsidP="00BF2B40">
      <w:pPr>
        <w:pStyle w:val="PL"/>
      </w:pPr>
      <w:r w:rsidRPr="00BF2B40">
        <w:t xml:space="preserve">        sl10                                    </w:t>
      </w:r>
      <w:r w:rsidRPr="00BF2B40">
        <w:rPr>
          <w:color w:val="993366"/>
        </w:rPr>
        <w:t>INTEGER</w:t>
      </w:r>
      <w:r w:rsidRPr="00BF2B40">
        <w:t xml:space="preserve"> (0..9),</w:t>
      </w:r>
    </w:p>
    <w:p w14:paraId="69F27785" w14:textId="77777777" w:rsidR="00AA043C" w:rsidRPr="00BF2B40" w:rsidRDefault="00AA043C" w:rsidP="00BF2B40">
      <w:pPr>
        <w:pStyle w:val="PL"/>
      </w:pPr>
      <w:r w:rsidRPr="00BF2B40">
        <w:t xml:space="preserve">        sl16                                    </w:t>
      </w:r>
      <w:r w:rsidRPr="00BF2B40">
        <w:rPr>
          <w:color w:val="993366"/>
        </w:rPr>
        <w:t>INTEGER</w:t>
      </w:r>
      <w:r w:rsidRPr="00BF2B40">
        <w:t xml:space="preserve"> (0..15),</w:t>
      </w:r>
    </w:p>
    <w:p w14:paraId="15E0088E" w14:textId="77777777" w:rsidR="00AA043C" w:rsidRPr="00BF2B40" w:rsidRDefault="00AA043C" w:rsidP="00BF2B40">
      <w:pPr>
        <w:pStyle w:val="PL"/>
      </w:pPr>
      <w:r w:rsidRPr="00BF2B40">
        <w:t xml:space="preserve">        sl20                                    </w:t>
      </w:r>
      <w:r w:rsidRPr="00BF2B40">
        <w:rPr>
          <w:color w:val="993366"/>
        </w:rPr>
        <w:t>INTEGER</w:t>
      </w:r>
      <w:r w:rsidRPr="00BF2B40">
        <w:t xml:space="preserve"> (0..19),</w:t>
      </w:r>
    </w:p>
    <w:p w14:paraId="4EB4DDE4" w14:textId="77777777" w:rsidR="00AA043C" w:rsidRPr="00BF2B40" w:rsidRDefault="00AA043C" w:rsidP="00BF2B40">
      <w:pPr>
        <w:pStyle w:val="PL"/>
      </w:pPr>
      <w:r w:rsidRPr="00BF2B40">
        <w:t xml:space="preserve">        sl40                                    </w:t>
      </w:r>
      <w:r w:rsidRPr="00BF2B40">
        <w:rPr>
          <w:color w:val="993366"/>
        </w:rPr>
        <w:t>INTEGER</w:t>
      </w:r>
      <w:r w:rsidRPr="00BF2B40">
        <w:t xml:space="preserve"> (0..39),</w:t>
      </w:r>
    </w:p>
    <w:p w14:paraId="0BB15769" w14:textId="77777777" w:rsidR="00AA043C" w:rsidRPr="00BF2B40" w:rsidRDefault="00AA043C" w:rsidP="00BF2B40">
      <w:pPr>
        <w:pStyle w:val="PL"/>
      </w:pPr>
      <w:r w:rsidRPr="00BF2B40">
        <w:t xml:space="preserve">        sl80                                    </w:t>
      </w:r>
      <w:r w:rsidRPr="00BF2B40">
        <w:rPr>
          <w:color w:val="993366"/>
        </w:rPr>
        <w:t>INTEGER</w:t>
      </w:r>
      <w:r w:rsidRPr="00BF2B40">
        <w:t xml:space="preserve"> (0..79),</w:t>
      </w:r>
    </w:p>
    <w:p w14:paraId="2D7319FB" w14:textId="77777777" w:rsidR="00AA043C" w:rsidRPr="00BF2B40" w:rsidRDefault="00AA043C" w:rsidP="00BF2B40">
      <w:pPr>
        <w:pStyle w:val="PL"/>
      </w:pPr>
      <w:r w:rsidRPr="00BF2B40">
        <w:t xml:space="preserve">        sl160                                   </w:t>
      </w:r>
      <w:r w:rsidRPr="00BF2B40">
        <w:rPr>
          <w:color w:val="993366"/>
        </w:rPr>
        <w:t>INTEGER</w:t>
      </w:r>
      <w:r w:rsidRPr="00BF2B40">
        <w:t xml:space="preserve"> (0..159),</w:t>
      </w:r>
    </w:p>
    <w:p w14:paraId="33B88CEC" w14:textId="77777777" w:rsidR="00AA043C" w:rsidRPr="00BF2B40" w:rsidRDefault="00AA043C" w:rsidP="00BF2B40">
      <w:pPr>
        <w:pStyle w:val="PL"/>
      </w:pPr>
      <w:r w:rsidRPr="00BF2B40">
        <w:t xml:space="preserve">        sl320                                   </w:t>
      </w:r>
      <w:r w:rsidRPr="00BF2B40">
        <w:rPr>
          <w:color w:val="993366"/>
        </w:rPr>
        <w:t>INTEGER</w:t>
      </w:r>
      <w:r w:rsidRPr="00BF2B40">
        <w:t xml:space="preserve"> (0..319),</w:t>
      </w:r>
    </w:p>
    <w:p w14:paraId="4A03124D" w14:textId="77777777" w:rsidR="00AA043C" w:rsidRPr="00BF2B40" w:rsidRDefault="00AA043C" w:rsidP="00BF2B40">
      <w:pPr>
        <w:pStyle w:val="PL"/>
      </w:pPr>
      <w:r w:rsidRPr="00BF2B40">
        <w:t xml:space="preserve">        sl640                                   </w:t>
      </w:r>
      <w:r w:rsidRPr="00BF2B40">
        <w:rPr>
          <w:color w:val="993366"/>
        </w:rPr>
        <w:t>INTEGER</w:t>
      </w:r>
      <w:r w:rsidRPr="00BF2B40">
        <w:t xml:space="preserve"> (0..639),</w:t>
      </w:r>
    </w:p>
    <w:p w14:paraId="72E1E245" w14:textId="77777777" w:rsidR="00AA043C" w:rsidRPr="00BF2B40" w:rsidRDefault="00AA043C" w:rsidP="00BF2B40">
      <w:pPr>
        <w:pStyle w:val="PL"/>
      </w:pPr>
      <w:r w:rsidRPr="00BF2B40">
        <w:t xml:space="preserve">        sl1280                                  </w:t>
      </w:r>
      <w:r w:rsidRPr="00BF2B40">
        <w:rPr>
          <w:color w:val="993366"/>
        </w:rPr>
        <w:t>INTEGER</w:t>
      </w:r>
      <w:r w:rsidRPr="00BF2B40">
        <w:t xml:space="preserve"> (0..1279),</w:t>
      </w:r>
    </w:p>
    <w:p w14:paraId="5EB26A26" w14:textId="77777777" w:rsidR="00AA043C" w:rsidRPr="00BF2B40" w:rsidRDefault="00AA043C" w:rsidP="00BF2B40">
      <w:pPr>
        <w:pStyle w:val="PL"/>
      </w:pPr>
      <w:r w:rsidRPr="00BF2B40">
        <w:t xml:space="preserve">        sl2560                                  </w:t>
      </w:r>
      <w:r w:rsidRPr="00BF2B40">
        <w:rPr>
          <w:color w:val="993366"/>
        </w:rPr>
        <w:t>INTEGER</w:t>
      </w:r>
      <w:r w:rsidRPr="00BF2B40">
        <w:t xml:space="preserve"> (0..2559)</w:t>
      </w:r>
    </w:p>
    <w:p w14:paraId="7D9F2205"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Cond Setup4</w:t>
      </w:r>
    </w:p>
    <w:p w14:paraId="5CE9216F" w14:textId="77777777" w:rsidR="00AA043C" w:rsidRPr="00BF2B40" w:rsidRDefault="00AA043C" w:rsidP="00BF2B40">
      <w:pPr>
        <w:pStyle w:val="PL"/>
        <w:rPr>
          <w:color w:val="808080"/>
        </w:rPr>
      </w:pPr>
      <w:r w:rsidRPr="00BF2B40">
        <w:t xml:space="preserve">    duration                                </w:t>
      </w:r>
      <w:r w:rsidRPr="00BF2B40">
        <w:rPr>
          <w:color w:val="993366"/>
        </w:rPr>
        <w:t>INTEGER</w:t>
      </w:r>
      <w:r w:rsidRPr="00BF2B40">
        <w:t xml:space="preserve"> (2..2559)                                           </w:t>
      </w:r>
      <w:r w:rsidRPr="00BF2B40">
        <w:rPr>
          <w:color w:val="993366"/>
        </w:rPr>
        <w:t>OPTIONAL</w:t>
      </w:r>
      <w:r w:rsidRPr="00BF2B40">
        <w:t xml:space="preserve">,   </w:t>
      </w:r>
      <w:r w:rsidRPr="00BF2B40">
        <w:rPr>
          <w:color w:val="808080"/>
        </w:rPr>
        <w:t>-- Need R</w:t>
      </w:r>
    </w:p>
    <w:p w14:paraId="76B496D5" w14:textId="77777777" w:rsidR="00AA043C" w:rsidRPr="00BF2B40" w:rsidRDefault="00AA043C" w:rsidP="00BF2B40">
      <w:pPr>
        <w:pStyle w:val="PL"/>
        <w:rPr>
          <w:color w:val="808080"/>
        </w:rPr>
      </w:pPr>
      <w:r w:rsidRPr="00BF2B40">
        <w:t xml:space="preserve">    monitoringSymbolsWithinSlot             </w:t>
      </w:r>
      <w:r w:rsidRPr="00BF2B40">
        <w:rPr>
          <w:color w:val="993366"/>
        </w:rPr>
        <w:t>BIT</w:t>
      </w:r>
      <w:r w:rsidRPr="00BF2B40">
        <w:t xml:space="preserve"> </w:t>
      </w:r>
      <w:r w:rsidRPr="00BF2B40">
        <w:rPr>
          <w:color w:val="993366"/>
        </w:rPr>
        <w:t>STRING</w:t>
      </w:r>
      <w:r w:rsidRPr="00BF2B40">
        <w:t xml:space="preserve"> (</w:t>
      </w:r>
      <w:r w:rsidRPr="00BF2B40">
        <w:rPr>
          <w:color w:val="993366"/>
        </w:rPr>
        <w:t>SIZE</w:t>
      </w:r>
      <w:r w:rsidRPr="00BF2B40">
        <w:t xml:space="preserve"> (14))                                      </w:t>
      </w:r>
      <w:r w:rsidRPr="00BF2B40">
        <w:rPr>
          <w:color w:val="993366"/>
        </w:rPr>
        <w:t>OPTIONAL</w:t>
      </w:r>
      <w:r w:rsidRPr="00BF2B40">
        <w:t xml:space="preserve">,   </w:t>
      </w:r>
      <w:r w:rsidRPr="00BF2B40">
        <w:rPr>
          <w:color w:val="808080"/>
        </w:rPr>
        <w:t>-- Cond Setup</w:t>
      </w:r>
    </w:p>
    <w:bookmarkEnd w:id="24"/>
    <w:p w14:paraId="090B5EB8" w14:textId="77777777" w:rsidR="00AA043C" w:rsidRPr="00BF2B40" w:rsidRDefault="00AA043C" w:rsidP="00BF2B40">
      <w:pPr>
        <w:pStyle w:val="PL"/>
      </w:pPr>
      <w:r w:rsidRPr="00BF2B40">
        <w:t xml:space="preserve">    nrofCandidates                          </w:t>
      </w:r>
      <w:r w:rsidRPr="00BF2B40">
        <w:rPr>
          <w:color w:val="993366"/>
        </w:rPr>
        <w:t>SEQUENCE</w:t>
      </w:r>
      <w:r w:rsidRPr="00BF2B40">
        <w:t xml:space="preserve"> {</w:t>
      </w:r>
    </w:p>
    <w:p w14:paraId="143D7DB5" w14:textId="77777777" w:rsidR="00AA043C" w:rsidRPr="00BF2B40" w:rsidRDefault="00AA043C" w:rsidP="00BF2B40">
      <w:pPr>
        <w:pStyle w:val="PL"/>
      </w:pPr>
      <w:r w:rsidRPr="00BF2B40">
        <w:t xml:space="preserve">        aggregationLevel1                       </w:t>
      </w:r>
      <w:r w:rsidRPr="00BF2B40">
        <w:rPr>
          <w:color w:val="993366"/>
        </w:rPr>
        <w:t>ENUMERATED</w:t>
      </w:r>
      <w:r w:rsidRPr="00BF2B40">
        <w:t xml:space="preserve"> {n0, n1, n2, n3, n4, n5, n6, n8},</w:t>
      </w:r>
    </w:p>
    <w:p w14:paraId="160C3976" w14:textId="77777777" w:rsidR="00AA043C" w:rsidRPr="00BF2B40" w:rsidRDefault="00AA043C" w:rsidP="00BF2B40">
      <w:pPr>
        <w:pStyle w:val="PL"/>
      </w:pPr>
      <w:r w:rsidRPr="00BF2B40">
        <w:lastRenderedPageBreak/>
        <w:t xml:space="preserve">        aggregationLevel2                       </w:t>
      </w:r>
      <w:r w:rsidRPr="00BF2B40">
        <w:rPr>
          <w:color w:val="993366"/>
        </w:rPr>
        <w:t>ENUMERATED</w:t>
      </w:r>
      <w:r w:rsidRPr="00BF2B40">
        <w:t xml:space="preserve"> {n0, n1, n2, n3, n4, n5, n6, n8},</w:t>
      </w:r>
    </w:p>
    <w:p w14:paraId="6E0519E3" w14:textId="77777777" w:rsidR="00AA043C" w:rsidRPr="00BF2B40" w:rsidRDefault="00AA043C" w:rsidP="00BF2B40">
      <w:pPr>
        <w:pStyle w:val="PL"/>
      </w:pPr>
      <w:r w:rsidRPr="00BF2B40">
        <w:t xml:space="preserve">        aggregationLevel4                       </w:t>
      </w:r>
      <w:r w:rsidRPr="00BF2B40">
        <w:rPr>
          <w:color w:val="993366"/>
        </w:rPr>
        <w:t>ENUMERATED</w:t>
      </w:r>
      <w:r w:rsidRPr="00BF2B40">
        <w:t xml:space="preserve"> {n0, n1, n2, n3, n4, n5, n6, n8},</w:t>
      </w:r>
    </w:p>
    <w:p w14:paraId="54BF183E" w14:textId="77777777" w:rsidR="00AA043C" w:rsidRPr="00BF2B40" w:rsidRDefault="00AA043C" w:rsidP="00BF2B40">
      <w:pPr>
        <w:pStyle w:val="PL"/>
      </w:pPr>
      <w:r w:rsidRPr="00BF2B40">
        <w:t xml:space="preserve">        aggregationLevel8                       </w:t>
      </w:r>
      <w:r w:rsidRPr="00BF2B40">
        <w:rPr>
          <w:color w:val="993366"/>
        </w:rPr>
        <w:t>ENUMERATED</w:t>
      </w:r>
      <w:r w:rsidRPr="00BF2B40">
        <w:t xml:space="preserve"> {n0, n1, n2, n3, n4, n5, n6, n8},</w:t>
      </w:r>
    </w:p>
    <w:p w14:paraId="4211E940" w14:textId="77777777" w:rsidR="00AA043C" w:rsidRPr="00BF2B40" w:rsidRDefault="00AA043C" w:rsidP="00BF2B40">
      <w:pPr>
        <w:pStyle w:val="PL"/>
      </w:pPr>
      <w:r w:rsidRPr="00BF2B40">
        <w:t xml:space="preserve">        aggregationLevel16                      </w:t>
      </w:r>
      <w:r w:rsidRPr="00BF2B40">
        <w:rPr>
          <w:color w:val="993366"/>
        </w:rPr>
        <w:t>ENUMERATED</w:t>
      </w:r>
      <w:r w:rsidRPr="00BF2B40">
        <w:t xml:space="preserve"> {n0, n1, n2, n3, n4, n5, n6, n8}</w:t>
      </w:r>
    </w:p>
    <w:p w14:paraId="442E1737"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Cond Setup</w:t>
      </w:r>
    </w:p>
    <w:p w14:paraId="373D6017" w14:textId="77777777" w:rsidR="00AA043C" w:rsidRPr="00BF2B40" w:rsidRDefault="00AA043C" w:rsidP="00BF2B40">
      <w:pPr>
        <w:pStyle w:val="PL"/>
      </w:pPr>
      <w:r w:rsidRPr="00BF2B40">
        <w:t xml:space="preserve">    searchSpaceType                         </w:t>
      </w:r>
      <w:r w:rsidRPr="00BF2B40">
        <w:rPr>
          <w:color w:val="993366"/>
        </w:rPr>
        <w:t>CHOICE</w:t>
      </w:r>
      <w:r w:rsidRPr="00BF2B40">
        <w:t xml:space="preserve"> {</w:t>
      </w:r>
    </w:p>
    <w:p w14:paraId="489C144B" w14:textId="77777777" w:rsidR="00AA043C" w:rsidRPr="00BF2B40" w:rsidRDefault="00AA043C" w:rsidP="00BF2B40">
      <w:pPr>
        <w:pStyle w:val="PL"/>
      </w:pPr>
      <w:r w:rsidRPr="00BF2B40">
        <w:t xml:space="preserve">        common                                  </w:t>
      </w:r>
      <w:r w:rsidRPr="00BF2B40">
        <w:rPr>
          <w:color w:val="993366"/>
        </w:rPr>
        <w:t>SEQUENCE</w:t>
      </w:r>
      <w:r w:rsidRPr="00BF2B40">
        <w:t xml:space="preserve"> {</w:t>
      </w:r>
    </w:p>
    <w:p w14:paraId="26C35518" w14:textId="77777777" w:rsidR="00AA043C" w:rsidRPr="00BF2B40" w:rsidRDefault="00AA043C" w:rsidP="00BF2B40">
      <w:pPr>
        <w:pStyle w:val="PL"/>
      </w:pPr>
      <w:r w:rsidRPr="00BF2B40">
        <w:t xml:space="preserve">            dci-Format0-0-AndFormat1-0              </w:t>
      </w:r>
      <w:r w:rsidRPr="00BF2B40">
        <w:rPr>
          <w:color w:val="993366"/>
        </w:rPr>
        <w:t>SEQUENCE</w:t>
      </w:r>
      <w:r w:rsidRPr="00BF2B40">
        <w:t xml:space="preserve"> {</w:t>
      </w:r>
    </w:p>
    <w:p w14:paraId="2EA43703" w14:textId="77777777" w:rsidR="00AA043C" w:rsidRPr="00BF2B40" w:rsidRDefault="00AA043C" w:rsidP="00BF2B40">
      <w:pPr>
        <w:pStyle w:val="PL"/>
      </w:pPr>
      <w:r w:rsidRPr="00BF2B40">
        <w:t xml:space="preserve">                ...</w:t>
      </w:r>
    </w:p>
    <w:p w14:paraId="6CDF37E4"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4A7022CF" w14:textId="77777777" w:rsidR="00AA043C" w:rsidRPr="00BF2B40" w:rsidRDefault="00AA043C" w:rsidP="00BF2B40">
      <w:pPr>
        <w:pStyle w:val="PL"/>
      </w:pPr>
      <w:r w:rsidRPr="00BF2B40">
        <w:t xml:space="preserve">            dci-Format2-0                           </w:t>
      </w:r>
      <w:r w:rsidRPr="00BF2B40">
        <w:rPr>
          <w:color w:val="993366"/>
        </w:rPr>
        <w:t>SEQUENCE</w:t>
      </w:r>
      <w:r w:rsidRPr="00BF2B40">
        <w:t xml:space="preserve"> {</w:t>
      </w:r>
    </w:p>
    <w:p w14:paraId="4AF43824" w14:textId="77777777" w:rsidR="00AA043C" w:rsidRPr="00BF2B40" w:rsidRDefault="00AA043C" w:rsidP="00BF2B40">
      <w:pPr>
        <w:pStyle w:val="PL"/>
      </w:pPr>
      <w:r w:rsidRPr="00BF2B40">
        <w:t xml:space="preserve">                nrofCandidates-SFI                      </w:t>
      </w:r>
      <w:r w:rsidRPr="00BF2B40">
        <w:rPr>
          <w:color w:val="993366"/>
        </w:rPr>
        <w:t>SEQUENCE</w:t>
      </w:r>
      <w:r w:rsidRPr="00BF2B40">
        <w:t xml:space="preserve"> {</w:t>
      </w:r>
    </w:p>
    <w:p w14:paraId="161A87DC" w14:textId="77777777" w:rsidR="00AA043C" w:rsidRPr="00BF2B40" w:rsidRDefault="00AA043C" w:rsidP="00BF2B40">
      <w:pPr>
        <w:pStyle w:val="PL"/>
        <w:rPr>
          <w:color w:val="808080"/>
        </w:rPr>
      </w:pPr>
      <w:r w:rsidRPr="00BF2B40">
        <w:t xml:space="preserve">                    aggregationLevel1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12DAC10A" w14:textId="77777777" w:rsidR="00AA043C" w:rsidRPr="00BF2B40" w:rsidRDefault="00AA043C" w:rsidP="00BF2B40">
      <w:pPr>
        <w:pStyle w:val="PL"/>
        <w:rPr>
          <w:color w:val="808080"/>
        </w:rPr>
      </w:pPr>
      <w:r w:rsidRPr="00BF2B40">
        <w:t xml:space="preserve">                    aggregationLevel2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6D2C665C" w14:textId="77777777" w:rsidR="00AA043C" w:rsidRPr="00BF2B40" w:rsidRDefault="00AA043C" w:rsidP="00BF2B40">
      <w:pPr>
        <w:pStyle w:val="PL"/>
        <w:rPr>
          <w:color w:val="808080"/>
        </w:rPr>
      </w:pPr>
      <w:r w:rsidRPr="00BF2B40">
        <w:t xml:space="preserve">                    aggregationLevel4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5B5FCD6F" w14:textId="77777777" w:rsidR="00AA043C" w:rsidRPr="00BF2B40" w:rsidRDefault="00AA043C" w:rsidP="00BF2B40">
      <w:pPr>
        <w:pStyle w:val="PL"/>
        <w:rPr>
          <w:color w:val="808080"/>
        </w:rPr>
      </w:pPr>
      <w:r w:rsidRPr="00BF2B40">
        <w:t xml:space="preserve">                    aggregationLevel8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0558F877" w14:textId="77777777" w:rsidR="00AA043C" w:rsidRPr="00BF2B40" w:rsidRDefault="00AA043C" w:rsidP="00BF2B40">
      <w:pPr>
        <w:pStyle w:val="PL"/>
        <w:rPr>
          <w:color w:val="808080"/>
        </w:rPr>
      </w:pPr>
      <w:r w:rsidRPr="00BF2B40">
        <w:t xml:space="preserve">                    aggregationLevel16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4140983D" w14:textId="77777777" w:rsidR="00AA043C" w:rsidRPr="00BF2B40" w:rsidRDefault="00AA043C" w:rsidP="00BF2B40">
      <w:pPr>
        <w:pStyle w:val="PL"/>
      </w:pPr>
      <w:r w:rsidRPr="00BF2B40">
        <w:t xml:space="preserve">                },</w:t>
      </w:r>
    </w:p>
    <w:p w14:paraId="661D400A" w14:textId="77777777" w:rsidR="00AA043C" w:rsidRPr="00BF2B40" w:rsidRDefault="00AA043C" w:rsidP="00BF2B40">
      <w:pPr>
        <w:pStyle w:val="PL"/>
      </w:pPr>
      <w:r w:rsidRPr="00BF2B40">
        <w:t xml:space="preserve">                ...</w:t>
      </w:r>
    </w:p>
    <w:p w14:paraId="0B2E9E59"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167D603A" w14:textId="77777777" w:rsidR="00AA043C" w:rsidRPr="00BF2B40" w:rsidRDefault="00AA043C" w:rsidP="00BF2B40">
      <w:pPr>
        <w:pStyle w:val="PL"/>
      </w:pPr>
      <w:r w:rsidRPr="00BF2B40">
        <w:t xml:space="preserve">            dci-Format2-1                           </w:t>
      </w:r>
      <w:r w:rsidRPr="00BF2B40">
        <w:rPr>
          <w:color w:val="993366"/>
        </w:rPr>
        <w:t>SEQUENCE</w:t>
      </w:r>
      <w:r w:rsidRPr="00BF2B40">
        <w:t xml:space="preserve"> {</w:t>
      </w:r>
    </w:p>
    <w:p w14:paraId="62E144C5" w14:textId="77777777" w:rsidR="00AA043C" w:rsidRPr="00BF2B40" w:rsidRDefault="00AA043C" w:rsidP="00BF2B40">
      <w:pPr>
        <w:pStyle w:val="PL"/>
      </w:pPr>
      <w:r w:rsidRPr="00BF2B40">
        <w:t xml:space="preserve">                ...</w:t>
      </w:r>
    </w:p>
    <w:p w14:paraId="77182024"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7395F877" w14:textId="77777777" w:rsidR="00AA043C" w:rsidRPr="00BF2B40" w:rsidRDefault="00AA043C" w:rsidP="00BF2B40">
      <w:pPr>
        <w:pStyle w:val="PL"/>
      </w:pPr>
      <w:r w:rsidRPr="00BF2B40">
        <w:t xml:space="preserve">            dci-Format2-2                           </w:t>
      </w:r>
      <w:r w:rsidRPr="00BF2B40">
        <w:rPr>
          <w:color w:val="993366"/>
        </w:rPr>
        <w:t>SEQUENCE</w:t>
      </w:r>
      <w:r w:rsidRPr="00BF2B40">
        <w:t xml:space="preserve"> {</w:t>
      </w:r>
    </w:p>
    <w:p w14:paraId="5B69E2F1" w14:textId="77777777" w:rsidR="00AA043C" w:rsidRPr="00BF2B40" w:rsidRDefault="00AA043C" w:rsidP="00BF2B40">
      <w:pPr>
        <w:pStyle w:val="PL"/>
      </w:pPr>
      <w:r w:rsidRPr="00BF2B40">
        <w:t xml:space="preserve">                ...</w:t>
      </w:r>
    </w:p>
    <w:p w14:paraId="08341F2E"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529CE334" w14:textId="77777777" w:rsidR="00AA043C" w:rsidRPr="00BF2B40" w:rsidRDefault="00AA043C" w:rsidP="00BF2B40">
      <w:pPr>
        <w:pStyle w:val="PL"/>
      </w:pPr>
      <w:r w:rsidRPr="00BF2B40">
        <w:t xml:space="preserve">            dci-Format2-3                           </w:t>
      </w:r>
      <w:r w:rsidRPr="00BF2B40">
        <w:rPr>
          <w:color w:val="993366"/>
        </w:rPr>
        <w:t>SEQUENCE</w:t>
      </w:r>
      <w:r w:rsidRPr="00BF2B40">
        <w:t xml:space="preserve"> {</w:t>
      </w:r>
    </w:p>
    <w:p w14:paraId="67C52445" w14:textId="77777777" w:rsidR="00AA043C" w:rsidRPr="00BF2B40" w:rsidRDefault="00AA043C" w:rsidP="00BF2B40">
      <w:pPr>
        <w:pStyle w:val="PL"/>
        <w:rPr>
          <w:color w:val="808080"/>
        </w:rPr>
      </w:pPr>
      <w:r w:rsidRPr="00BF2B40">
        <w:t xml:space="preserve">                dummy1                                  </w:t>
      </w:r>
      <w:r w:rsidRPr="00BF2B40">
        <w:rPr>
          <w:color w:val="993366"/>
        </w:rPr>
        <w:t>ENUMERATED</w:t>
      </w:r>
      <w:r w:rsidRPr="00BF2B40">
        <w:t xml:space="preserve"> {sl1, sl2, sl4, sl5, sl8, sl10, sl16, sl20}  </w:t>
      </w:r>
      <w:r w:rsidRPr="00BF2B40">
        <w:rPr>
          <w:color w:val="993366"/>
        </w:rPr>
        <w:t>OPTIONAL</w:t>
      </w:r>
      <w:r w:rsidRPr="00BF2B40">
        <w:t xml:space="preserve">,   </w:t>
      </w:r>
      <w:r w:rsidRPr="00BF2B40">
        <w:rPr>
          <w:color w:val="808080"/>
        </w:rPr>
        <w:t>-- Cond Setup</w:t>
      </w:r>
    </w:p>
    <w:p w14:paraId="110D57DE" w14:textId="77777777" w:rsidR="00AA043C" w:rsidRPr="00BF2B40" w:rsidRDefault="00AA043C" w:rsidP="00BF2B40">
      <w:pPr>
        <w:pStyle w:val="PL"/>
      </w:pPr>
      <w:r w:rsidRPr="00BF2B40">
        <w:t xml:space="preserve">                dummy2                                  </w:t>
      </w:r>
      <w:r w:rsidRPr="00BF2B40">
        <w:rPr>
          <w:color w:val="993366"/>
        </w:rPr>
        <w:t>ENUMERATED</w:t>
      </w:r>
      <w:r w:rsidRPr="00BF2B40">
        <w:t xml:space="preserve"> {n1, n2},</w:t>
      </w:r>
    </w:p>
    <w:p w14:paraId="47F0893C" w14:textId="77777777" w:rsidR="00AA043C" w:rsidRPr="00BF2B40" w:rsidRDefault="00AA043C" w:rsidP="00BF2B40">
      <w:pPr>
        <w:pStyle w:val="PL"/>
      </w:pPr>
      <w:r w:rsidRPr="00BF2B40">
        <w:t xml:space="preserve">                ...</w:t>
      </w:r>
    </w:p>
    <w:p w14:paraId="71CD955D"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76E8176E" w14:textId="77777777" w:rsidR="00AA043C" w:rsidRPr="00BF2B40" w:rsidRDefault="00AA043C" w:rsidP="00BF2B40">
      <w:pPr>
        <w:pStyle w:val="PL"/>
      </w:pPr>
      <w:r w:rsidRPr="00BF2B40">
        <w:t xml:space="preserve">        },</w:t>
      </w:r>
    </w:p>
    <w:p w14:paraId="40D7C089" w14:textId="77777777" w:rsidR="00AA043C" w:rsidRPr="00BF2B40" w:rsidRDefault="00AA043C" w:rsidP="00BF2B40">
      <w:pPr>
        <w:pStyle w:val="PL"/>
      </w:pPr>
      <w:r w:rsidRPr="00BF2B40">
        <w:t xml:space="preserve">        ue-Specific                                 </w:t>
      </w:r>
      <w:r w:rsidRPr="00BF2B40">
        <w:rPr>
          <w:color w:val="993366"/>
        </w:rPr>
        <w:t>SEQUENCE</w:t>
      </w:r>
      <w:r w:rsidRPr="00BF2B40">
        <w:t xml:space="preserve"> {</w:t>
      </w:r>
    </w:p>
    <w:p w14:paraId="30021F10" w14:textId="77777777" w:rsidR="00AA043C" w:rsidRPr="00BF2B40" w:rsidRDefault="00AA043C" w:rsidP="00BF2B40">
      <w:pPr>
        <w:pStyle w:val="PL"/>
      </w:pPr>
      <w:r w:rsidRPr="00BF2B40">
        <w:t xml:space="preserve">            dci-Formats                                 </w:t>
      </w:r>
      <w:r w:rsidRPr="00BF2B40">
        <w:rPr>
          <w:color w:val="993366"/>
        </w:rPr>
        <w:t>ENUMERATED</w:t>
      </w:r>
      <w:r w:rsidRPr="00BF2B40">
        <w:t xml:space="preserve"> {formats0-0-And-1-0, formats0-1-And-1-1},</w:t>
      </w:r>
    </w:p>
    <w:p w14:paraId="5C6E73BD" w14:textId="77777777" w:rsidR="00AA043C" w:rsidRPr="00BF2B40" w:rsidRDefault="00AA043C" w:rsidP="00BF2B40">
      <w:pPr>
        <w:pStyle w:val="PL"/>
      </w:pPr>
      <w:r w:rsidRPr="00BF2B40">
        <w:t xml:space="preserve">            ...,</w:t>
      </w:r>
    </w:p>
    <w:p w14:paraId="145B0C14" w14:textId="77777777" w:rsidR="00AA043C" w:rsidRPr="00BF2B40" w:rsidRDefault="00AA043C" w:rsidP="00BF2B40">
      <w:pPr>
        <w:pStyle w:val="PL"/>
      </w:pPr>
      <w:r w:rsidRPr="00BF2B40">
        <w:t xml:space="preserve">            [[</w:t>
      </w:r>
    </w:p>
    <w:p w14:paraId="03EB1CC2" w14:textId="77777777" w:rsidR="00AA043C" w:rsidRPr="00BF2B40" w:rsidRDefault="00AA043C" w:rsidP="00BF2B40">
      <w:pPr>
        <w:pStyle w:val="PL"/>
        <w:rPr>
          <w:color w:val="808080"/>
        </w:rPr>
      </w:pPr>
      <w:r w:rsidRPr="00BF2B40">
        <w:t xml:space="preserve">            dci-Formats-MT-r16                   </w:t>
      </w:r>
      <w:r w:rsidRPr="00BF2B40">
        <w:rPr>
          <w:color w:val="993366"/>
        </w:rPr>
        <w:t>ENUMERATED</w:t>
      </w:r>
      <w:r w:rsidRPr="00BF2B40">
        <w:t xml:space="preserve"> {formats2-5}                                </w:t>
      </w:r>
      <w:r w:rsidRPr="00BF2B40">
        <w:rPr>
          <w:color w:val="993366"/>
        </w:rPr>
        <w:t>OPTIONAL</w:t>
      </w:r>
      <w:r w:rsidRPr="00BF2B40">
        <w:t xml:space="preserve">,    </w:t>
      </w:r>
      <w:r w:rsidRPr="00BF2B40">
        <w:rPr>
          <w:color w:val="808080"/>
        </w:rPr>
        <w:t>-- Need R</w:t>
      </w:r>
    </w:p>
    <w:p w14:paraId="6DBAE882" w14:textId="77777777" w:rsidR="00AA043C" w:rsidRPr="00BF2B40" w:rsidRDefault="00AA043C" w:rsidP="00BF2B40">
      <w:pPr>
        <w:pStyle w:val="PL"/>
      </w:pPr>
      <w:r w:rsidRPr="00BF2B40">
        <w:t xml:space="preserve">            dci-FormatsSL-r16                    </w:t>
      </w:r>
      <w:r w:rsidRPr="00BF2B40">
        <w:rPr>
          <w:color w:val="993366"/>
        </w:rPr>
        <w:t>ENUMERATED</w:t>
      </w:r>
      <w:r w:rsidRPr="00BF2B40">
        <w:t xml:space="preserve"> {formats0-0-And-1-0, formats0-1-And-1-1, formats3-0, formats3-1,</w:t>
      </w:r>
    </w:p>
    <w:p w14:paraId="3676BF9C" w14:textId="77777777" w:rsidR="00AA043C" w:rsidRPr="00BF2B40" w:rsidRDefault="00AA043C" w:rsidP="00BF2B40">
      <w:pPr>
        <w:pStyle w:val="PL"/>
        <w:rPr>
          <w:color w:val="808080"/>
        </w:rPr>
      </w:pPr>
      <w:r w:rsidRPr="00BF2B40">
        <w:t xml:space="preserve">                                                             formats3-0-And-3-1}                        </w:t>
      </w:r>
      <w:r w:rsidRPr="00BF2B40">
        <w:rPr>
          <w:color w:val="993366"/>
        </w:rPr>
        <w:t>OPTIONAL</w:t>
      </w:r>
      <w:r w:rsidRPr="00BF2B40">
        <w:t xml:space="preserve">,    </w:t>
      </w:r>
      <w:r w:rsidRPr="00BF2B40">
        <w:rPr>
          <w:color w:val="808080"/>
        </w:rPr>
        <w:t>-- Need R</w:t>
      </w:r>
    </w:p>
    <w:p w14:paraId="04A18B3B" w14:textId="77777777" w:rsidR="00AA043C" w:rsidRPr="00BF2B40" w:rsidRDefault="00AA043C" w:rsidP="00BF2B40">
      <w:pPr>
        <w:pStyle w:val="PL"/>
      </w:pPr>
      <w:r w:rsidRPr="00BF2B40">
        <w:t xml:space="preserve">            dci-FormatsExt-r16                   </w:t>
      </w:r>
      <w:r w:rsidRPr="00BF2B40">
        <w:rPr>
          <w:color w:val="993366"/>
        </w:rPr>
        <w:t>ENUMERATED</w:t>
      </w:r>
      <w:r w:rsidRPr="00BF2B40">
        <w:t xml:space="preserve"> {formats0-2-And-1-2, formats0-1-And-1-1And-0-2-And-1-2}</w:t>
      </w:r>
    </w:p>
    <w:p w14:paraId="44671BD1" w14:textId="77777777" w:rsidR="00AA043C" w:rsidRPr="00BF2B40" w:rsidRDefault="00AA043C" w:rsidP="00BF2B40">
      <w:pPr>
        <w:pStyle w:val="PL"/>
        <w:rPr>
          <w:color w:val="808080"/>
        </w:rPr>
      </w:pPr>
      <w:r w:rsidRPr="00BF2B40">
        <w:t xml:space="preserve">                                                                                                        </w:t>
      </w:r>
      <w:r w:rsidRPr="00BF2B40">
        <w:rPr>
          <w:color w:val="993366"/>
        </w:rPr>
        <w:t>OPTIONAL</w:t>
      </w:r>
      <w:r w:rsidRPr="00BF2B40">
        <w:t xml:space="preserve">     </w:t>
      </w:r>
      <w:r w:rsidRPr="00BF2B40">
        <w:rPr>
          <w:color w:val="808080"/>
        </w:rPr>
        <w:t>-- Need R</w:t>
      </w:r>
    </w:p>
    <w:p w14:paraId="42A30268" w14:textId="77777777" w:rsidR="00AA043C" w:rsidRPr="00BF2B40" w:rsidRDefault="00AA043C" w:rsidP="00BF2B40">
      <w:pPr>
        <w:pStyle w:val="PL"/>
      </w:pPr>
      <w:r w:rsidRPr="00BF2B40">
        <w:t xml:space="preserve">            ]]</w:t>
      </w:r>
    </w:p>
    <w:p w14:paraId="02A035B0" w14:textId="77777777" w:rsidR="00AA043C" w:rsidRPr="00BF2B40" w:rsidRDefault="00AA043C" w:rsidP="00BF2B40">
      <w:pPr>
        <w:pStyle w:val="PL"/>
      </w:pPr>
      <w:r w:rsidRPr="00BF2B40">
        <w:t xml:space="preserve">        }</w:t>
      </w:r>
    </w:p>
    <w:p w14:paraId="5738559C"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Cond Setup2</w:t>
      </w:r>
    </w:p>
    <w:p w14:paraId="2739361D" w14:textId="77777777" w:rsidR="00AA043C" w:rsidRPr="00BF2B40" w:rsidRDefault="00AA043C" w:rsidP="00BF2B40">
      <w:pPr>
        <w:pStyle w:val="PL"/>
      </w:pPr>
      <w:r w:rsidRPr="00BF2B40">
        <w:t>}</w:t>
      </w:r>
    </w:p>
    <w:p w14:paraId="58DDCB5A" w14:textId="77777777" w:rsidR="00AA043C" w:rsidRPr="00BF2B40" w:rsidRDefault="00AA043C" w:rsidP="00BF2B40">
      <w:pPr>
        <w:pStyle w:val="PL"/>
      </w:pPr>
    </w:p>
    <w:p w14:paraId="4FCF2D36" w14:textId="77777777" w:rsidR="00AA043C" w:rsidRPr="00BF2B40" w:rsidRDefault="00AA043C" w:rsidP="00BF2B40">
      <w:pPr>
        <w:pStyle w:val="PL"/>
      </w:pPr>
      <w:r w:rsidRPr="00BF2B40">
        <w:t xml:space="preserve">SearchSpaceExt-r16 ::=                   </w:t>
      </w:r>
      <w:r w:rsidRPr="00BF2B40">
        <w:rPr>
          <w:color w:val="993366"/>
        </w:rPr>
        <w:t>SEQUENCE</w:t>
      </w:r>
      <w:r w:rsidRPr="00BF2B40">
        <w:t xml:space="preserve"> {</w:t>
      </w:r>
    </w:p>
    <w:p w14:paraId="5A065193" w14:textId="77777777" w:rsidR="00AA043C" w:rsidRPr="00BF2B40" w:rsidRDefault="00AA043C" w:rsidP="00BF2B40">
      <w:pPr>
        <w:pStyle w:val="PL"/>
        <w:rPr>
          <w:color w:val="808080"/>
        </w:rPr>
      </w:pPr>
      <w:r w:rsidRPr="00BF2B40">
        <w:t xml:space="preserve">    controlResourceSetId-r16                ControlResourceSetId-r16                                    </w:t>
      </w:r>
      <w:r w:rsidRPr="00BF2B40">
        <w:rPr>
          <w:color w:val="993366"/>
        </w:rPr>
        <w:t>OPTIONAL</w:t>
      </w:r>
      <w:r w:rsidRPr="00BF2B40">
        <w:t xml:space="preserve">,   </w:t>
      </w:r>
      <w:r w:rsidRPr="00BF2B40">
        <w:rPr>
          <w:color w:val="808080"/>
        </w:rPr>
        <w:t>-- Cond SetupOnly2</w:t>
      </w:r>
    </w:p>
    <w:p w14:paraId="3F744FE4" w14:textId="77777777" w:rsidR="00AA043C" w:rsidRPr="00BF2B40" w:rsidRDefault="00AA043C" w:rsidP="00BF2B40">
      <w:pPr>
        <w:pStyle w:val="PL"/>
      </w:pPr>
      <w:r w:rsidRPr="00BF2B40">
        <w:t xml:space="preserve">    searchSpaceType-r16                     </w:t>
      </w:r>
      <w:r w:rsidRPr="00BF2B40">
        <w:rPr>
          <w:color w:val="993366"/>
        </w:rPr>
        <w:t>SEQUENCE</w:t>
      </w:r>
      <w:r w:rsidRPr="00BF2B40">
        <w:t xml:space="preserve"> {</w:t>
      </w:r>
    </w:p>
    <w:p w14:paraId="6C29AF59" w14:textId="77777777" w:rsidR="00AA043C" w:rsidRPr="00BF2B40" w:rsidRDefault="00AA043C" w:rsidP="00BF2B40">
      <w:pPr>
        <w:pStyle w:val="PL"/>
      </w:pPr>
      <w:r w:rsidRPr="00BF2B40">
        <w:t xml:space="preserve">        common-r16                              </w:t>
      </w:r>
      <w:r w:rsidRPr="00BF2B40">
        <w:rPr>
          <w:color w:val="993366"/>
        </w:rPr>
        <w:t>SEQUENCE</w:t>
      </w:r>
      <w:r w:rsidRPr="00BF2B40">
        <w:t xml:space="preserve"> {</w:t>
      </w:r>
    </w:p>
    <w:p w14:paraId="1638DB27" w14:textId="77777777" w:rsidR="00AA043C" w:rsidRPr="00BF2B40" w:rsidRDefault="00AA043C" w:rsidP="00BF2B40">
      <w:pPr>
        <w:pStyle w:val="PL"/>
      </w:pPr>
      <w:r w:rsidRPr="00BF2B40">
        <w:t xml:space="preserve">            dci-Format2-4-r16                       </w:t>
      </w:r>
      <w:r w:rsidRPr="00BF2B40">
        <w:rPr>
          <w:color w:val="993366"/>
        </w:rPr>
        <w:t>SEQUENCE</w:t>
      </w:r>
      <w:r w:rsidRPr="00BF2B40">
        <w:t xml:space="preserve"> {</w:t>
      </w:r>
    </w:p>
    <w:p w14:paraId="1E3C1759" w14:textId="77777777" w:rsidR="00AA043C" w:rsidRPr="00BF2B40" w:rsidRDefault="00AA043C" w:rsidP="00BF2B40">
      <w:pPr>
        <w:pStyle w:val="PL"/>
      </w:pPr>
      <w:r w:rsidRPr="00BF2B40">
        <w:lastRenderedPageBreak/>
        <w:t xml:space="preserve">                nrofCandidates-CI-r16                   </w:t>
      </w:r>
      <w:r w:rsidRPr="00BF2B40">
        <w:rPr>
          <w:color w:val="993366"/>
        </w:rPr>
        <w:t>SEQUENCE</w:t>
      </w:r>
      <w:r w:rsidRPr="00BF2B40">
        <w:t xml:space="preserve"> {</w:t>
      </w:r>
    </w:p>
    <w:p w14:paraId="0258834F" w14:textId="77777777" w:rsidR="00AA043C" w:rsidRPr="00BF2B40" w:rsidRDefault="00AA043C" w:rsidP="00BF2B40">
      <w:pPr>
        <w:pStyle w:val="PL"/>
        <w:rPr>
          <w:color w:val="808080"/>
        </w:rPr>
      </w:pPr>
      <w:r w:rsidRPr="00BF2B40">
        <w:t xml:space="preserve">                    aggregationLevel1-r16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18B2163D" w14:textId="77777777" w:rsidR="00AA043C" w:rsidRPr="00BF2B40" w:rsidRDefault="00AA043C" w:rsidP="00BF2B40">
      <w:pPr>
        <w:pStyle w:val="PL"/>
        <w:rPr>
          <w:color w:val="808080"/>
        </w:rPr>
      </w:pPr>
      <w:r w:rsidRPr="00BF2B40">
        <w:t xml:space="preserve">                    aggregationLevel2-r16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030BDFE8" w14:textId="77777777" w:rsidR="00AA043C" w:rsidRPr="00BF2B40" w:rsidRDefault="00AA043C" w:rsidP="00BF2B40">
      <w:pPr>
        <w:pStyle w:val="PL"/>
        <w:rPr>
          <w:color w:val="808080"/>
        </w:rPr>
      </w:pPr>
      <w:r w:rsidRPr="00BF2B40">
        <w:t xml:space="preserve">                    aggregationLevel4-r16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7999852B" w14:textId="77777777" w:rsidR="00AA043C" w:rsidRPr="00BF2B40" w:rsidRDefault="00AA043C" w:rsidP="00BF2B40">
      <w:pPr>
        <w:pStyle w:val="PL"/>
        <w:rPr>
          <w:color w:val="808080"/>
        </w:rPr>
      </w:pPr>
      <w:r w:rsidRPr="00BF2B40">
        <w:t xml:space="preserve">                    aggregationLevel8-r16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1196C42D" w14:textId="77777777" w:rsidR="00AA043C" w:rsidRPr="00BF2B40" w:rsidRDefault="00AA043C" w:rsidP="00BF2B40">
      <w:pPr>
        <w:pStyle w:val="PL"/>
        <w:rPr>
          <w:color w:val="808080"/>
        </w:rPr>
      </w:pPr>
      <w:r w:rsidRPr="00BF2B40">
        <w:t xml:space="preserve">                    aggregationLevel16-r16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5FF0BEFF" w14:textId="77777777" w:rsidR="00AA043C" w:rsidRPr="00BF2B40" w:rsidRDefault="00AA043C" w:rsidP="00BF2B40">
      <w:pPr>
        <w:pStyle w:val="PL"/>
      </w:pPr>
      <w:r w:rsidRPr="00BF2B40">
        <w:t xml:space="preserve">                },</w:t>
      </w:r>
    </w:p>
    <w:p w14:paraId="31DC35DF" w14:textId="77777777" w:rsidR="00AA043C" w:rsidRPr="00BF2B40" w:rsidRDefault="00AA043C" w:rsidP="00BF2B40">
      <w:pPr>
        <w:pStyle w:val="PL"/>
      </w:pPr>
      <w:r w:rsidRPr="00BF2B40">
        <w:t xml:space="preserve">                ...</w:t>
      </w:r>
    </w:p>
    <w:p w14:paraId="680B81CD"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1C7F94DA" w14:textId="77777777" w:rsidR="00AA043C" w:rsidRPr="00BF2B40" w:rsidRDefault="00AA043C" w:rsidP="00BF2B40">
      <w:pPr>
        <w:pStyle w:val="PL"/>
      </w:pPr>
      <w:r w:rsidRPr="00BF2B40">
        <w:t xml:space="preserve">            dci-Format2-5-r16                      </w:t>
      </w:r>
      <w:r w:rsidRPr="00BF2B40">
        <w:rPr>
          <w:color w:val="993366"/>
        </w:rPr>
        <w:t>SEQUENCE</w:t>
      </w:r>
      <w:r w:rsidRPr="00BF2B40">
        <w:t xml:space="preserve"> {</w:t>
      </w:r>
    </w:p>
    <w:p w14:paraId="657E40F1" w14:textId="77777777" w:rsidR="00AA043C" w:rsidRPr="00BF2B40" w:rsidRDefault="00AA043C" w:rsidP="00BF2B40">
      <w:pPr>
        <w:pStyle w:val="PL"/>
      </w:pPr>
      <w:r w:rsidRPr="00BF2B40">
        <w:t xml:space="preserve">                nrofCandidates-IAB-r16                  </w:t>
      </w:r>
      <w:r w:rsidRPr="00BF2B40">
        <w:rPr>
          <w:color w:val="993366"/>
        </w:rPr>
        <w:t>SEQUENCE</w:t>
      </w:r>
      <w:r w:rsidRPr="00BF2B40">
        <w:t xml:space="preserve"> {</w:t>
      </w:r>
    </w:p>
    <w:p w14:paraId="378E3DE9" w14:textId="77777777" w:rsidR="00AA043C" w:rsidRPr="00BF2B40" w:rsidRDefault="00AA043C" w:rsidP="00BF2B40">
      <w:pPr>
        <w:pStyle w:val="PL"/>
        <w:rPr>
          <w:color w:val="808080"/>
        </w:rPr>
      </w:pPr>
      <w:r w:rsidRPr="00BF2B40">
        <w:t xml:space="preserve">                    aggregationLevel1-r16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66E9DDBF" w14:textId="77777777" w:rsidR="00AA043C" w:rsidRPr="00BF2B40" w:rsidRDefault="00AA043C" w:rsidP="00BF2B40">
      <w:pPr>
        <w:pStyle w:val="PL"/>
        <w:rPr>
          <w:color w:val="808080"/>
        </w:rPr>
      </w:pPr>
      <w:r w:rsidRPr="00BF2B40">
        <w:t xml:space="preserve">                    aggregationLevel2-r16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34ECDAE1" w14:textId="77777777" w:rsidR="00AA043C" w:rsidRPr="00BF2B40" w:rsidRDefault="00AA043C" w:rsidP="00BF2B40">
      <w:pPr>
        <w:pStyle w:val="PL"/>
        <w:rPr>
          <w:color w:val="808080"/>
        </w:rPr>
      </w:pPr>
      <w:r w:rsidRPr="00BF2B40">
        <w:t xml:space="preserve">                    aggregationLevel4-r16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7D95B231" w14:textId="77777777" w:rsidR="00AA043C" w:rsidRPr="00BF2B40" w:rsidRDefault="00AA043C" w:rsidP="00BF2B40">
      <w:pPr>
        <w:pStyle w:val="PL"/>
        <w:rPr>
          <w:color w:val="808080"/>
        </w:rPr>
      </w:pPr>
      <w:r w:rsidRPr="00BF2B40">
        <w:t xml:space="preserve">                    aggregationLevel8-r16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72E1F470" w14:textId="77777777" w:rsidR="00AA043C" w:rsidRPr="00BF2B40" w:rsidRDefault="00AA043C" w:rsidP="00BF2B40">
      <w:pPr>
        <w:pStyle w:val="PL"/>
        <w:rPr>
          <w:color w:val="808080"/>
        </w:rPr>
      </w:pPr>
      <w:r w:rsidRPr="00BF2B40">
        <w:t xml:space="preserve">                    aggregationLevel16-r16                  </w:t>
      </w:r>
      <w:r w:rsidRPr="00BF2B40">
        <w:rPr>
          <w:color w:val="993366"/>
        </w:rPr>
        <w:t>ENUMERATED</w:t>
      </w:r>
      <w:r w:rsidRPr="00BF2B40">
        <w:t xml:space="preserve"> {n1, n2}                         </w:t>
      </w:r>
      <w:r w:rsidRPr="00BF2B40">
        <w:rPr>
          <w:color w:val="993366"/>
        </w:rPr>
        <w:t>OPTIONAL</w:t>
      </w:r>
      <w:r w:rsidRPr="00BF2B40">
        <w:t xml:space="preserve">    </w:t>
      </w:r>
      <w:r w:rsidRPr="00BF2B40">
        <w:rPr>
          <w:color w:val="808080"/>
        </w:rPr>
        <w:t>-- Need R</w:t>
      </w:r>
    </w:p>
    <w:p w14:paraId="616B6997" w14:textId="77777777" w:rsidR="00AA043C" w:rsidRPr="00BF2B40" w:rsidRDefault="00AA043C" w:rsidP="00BF2B40">
      <w:pPr>
        <w:pStyle w:val="PL"/>
      </w:pPr>
      <w:r w:rsidRPr="00BF2B40">
        <w:t xml:space="preserve">                },</w:t>
      </w:r>
    </w:p>
    <w:p w14:paraId="70BEBE43" w14:textId="77777777" w:rsidR="00AA043C" w:rsidRPr="00BF2B40" w:rsidRDefault="00AA043C" w:rsidP="00BF2B40">
      <w:pPr>
        <w:pStyle w:val="PL"/>
      </w:pPr>
      <w:r w:rsidRPr="00BF2B40">
        <w:t xml:space="preserve">                ...</w:t>
      </w:r>
    </w:p>
    <w:p w14:paraId="60960C92"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776D1D2B" w14:textId="77777777" w:rsidR="00AA043C" w:rsidRPr="00BF2B40" w:rsidRDefault="00AA043C" w:rsidP="00BF2B40">
      <w:pPr>
        <w:pStyle w:val="PL"/>
      </w:pPr>
      <w:r w:rsidRPr="00BF2B40">
        <w:t xml:space="preserve">            dci-Format2-6-r16                       </w:t>
      </w:r>
      <w:r w:rsidRPr="00BF2B40">
        <w:rPr>
          <w:color w:val="993366"/>
        </w:rPr>
        <w:t>SEQUENCE</w:t>
      </w:r>
      <w:r w:rsidRPr="00BF2B40">
        <w:t xml:space="preserve"> {</w:t>
      </w:r>
    </w:p>
    <w:p w14:paraId="3004FC8C" w14:textId="77777777" w:rsidR="00AA043C" w:rsidRPr="00BF2B40" w:rsidRDefault="00AA043C" w:rsidP="00BF2B40">
      <w:pPr>
        <w:pStyle w:val="PL"/>
      </w:pPr>
      <w:r w:rsidRPr="00BF2B40">
        <w:t xml:space="preserve">                ...</w:t>
      </w:r>
    </w:p>
    <w:p w14:paraId="4A595F80"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61B186C4" w14:textId="77777777" w:rsidR="00AA043C" w:rsidRPr="00BF2B40" w:rsidRDefault="00AA043C" w:rsidP="00BF2B40">
      <w:pPr>
        <w:pStyle w:val="PL"/>
      </w:pPr>
      <w:r w:rsidRPr="00BF2B40">
        <w:t xml:space="preserve">            ...,</w:t>
      </w:r>
    </w:p>
    <w:p w14:paraId="728C022A" w14:textId="77777777" w:rsidR="00AA043C" w:rsidRPr="00BF2B40" w:rsidRDefault="00AA043C" w:rsidP="00BF2B40">
      <w:pPr>
        <w:pStyle w:val="PL"/>
      </w:pPr>
      <w:r w:rsidRPr="00BF2B40">
        <w:t xml:space="preserve">            [[</w:t>
      </w:r>
    </w:p>
    <w:p w14:paraId="003BF3DB" w14:textId="77777777" w:rsidR="00AA043C" w:rsidRPr="00BF2B40" w:rsidRDefault="00AA043C" w:rsidP="00BF2B40">
      <w:pPr>
        <w:pStyle w:val="PL"/>
      </w:pPr>
      <w:r w:rsidRPr="00BF2B40">
        <w:t xml:space="preserve">            dci-Format2-7-r17                       </w:t>
      </w:r>
      <w:r w:rsidRPr="00BF2B40">
        <w:rPr>
          <w:color w:val="993366"/>
        </w:rPr>
        <w:t>SEQUENCE</w:t>
      </w:r>
      <w:r w:rsidRPr="00BF2B40">
        <w:t xml:space="preserve"> {</w:t>
      </w:r>
    </w:p>
    <w:p w14:paraId="1706CFEF" w14:textId="77777777" w:rsidR="00AA043C" w:rsidRPr="00BF2B40" w:rsidRDefault="00AA043C" w:rsidP="00BF2B40">
      <w:pPr>
        <w:pStyle w:val="PL"/>
      </w:pPr>
      <w:r w:rsidRPr="00BF2B40">
        <w:t xml:space="preserve">                nrofCandidates-PEI-r17                  </w:t>
      </w:r>
      <w:r w:rsidRPr="00BF2B40">
        <w:rPr>
          <w:color w:val="993366"/>
        </w:rPr>
        <w:t>SEQUENCE</w:t>
      </w:r>
      <w:r w:rsidRPr="00BF2B40">
        <w:t xml:space="preserve"> {</w:t>
      </w:r>
    </w:p>
    <w:p w14:paraId="7B63C037" w14:textId="77777777" w:rsidR="00AA043C" w:rsidRPr="00BF2B40" w:rsidRDefault="00AA043C" w:rsidP="00BF2B40">
      <w:pPr>
        <w:pStyle w:val="PL"/>
        <w:rPr>
          <w:color w:val="808080"/>
        </w:rPr>
      </w:pPr>
      <w:r w:rsidRPr="00BF2B40">
        <w:t xml:space="preserve">                    aggregationLevel4-r17                   </w:t>
      </w:r>
      <w:r w:rsidRPr="00BF2B40">
        <w:rPr>
          <w:color w:val="993366"/>
        </w:rPr>
        <w:t>ENUMERATED</w:t>
      </w:r>
      <w:r w:rsidRPr="00BF2B40">
        <w:t xml:space="preserve"> {n0, n1, n2, n3, n4}             </w:t>
      </w:r>
      <w:r w:rsidRPr="00BF2B40">
        <w:rPr>
          <w:color w:val="993366"/>
        </w:rPr>
        <w:t>OPTIONAL</w:t>
      </w:r>
      <w:r w:rsidRPr="00BF2B40">
        <w:t xml:space="preserve">,   </w:t>
      </w:r>
      <w:r w:rsidRPr="00BF2B40">
        <w:rPr>
          <w:color w:val="808080"/>
        </w:rPr>
        <w:t>-- Need R</w:t>
      </w:r>
    </w:p>
    <w:p w14:paraId="3CD1F59F" w14:textId="77777777" w:rsidR="00AA043C" w:rsidRPr="00BF2B40" w:rsidRDefault="00AA043C" w:rsidP="00BF2B40">
      <w:pPr>
        <w:pStyle w:val="PL"/>
        <w:rPr>
          <w:color w:val="808080"/>
        </w:rPr>
      </w:pPr>
      <w:r w:rsidRPr="00BF2B40">
        <w:t xml:space="preserve">                    aggregationLevel8-r17                   </w:t>
      </w:r>
      <w:r w:rsidRPr="00BF2B40">
        <w:rPr>
          <w:color w:val="993366"/>
        </w:rPr>
        <w:t>ENUMERATED</w:t>
      </w:r>
      <w:r w:rsidRPr="00BF2B40">
        <w:t xml:space="preserve"> {n0,n1, n2}                      </w:t>
      </w:r>
      <w:r w:rsidRPr="00BF2B40">
        <w:rPr>
          <w:color w:val="993366"/>
        </w:rPr>
        <w:t>OPTIONAL</w:t>
      </w:r>
      <w:r w:rsidRPr="00BF2B40">
        <w:t xml:space="preserve">,   </w:t>
      </w:r>
      <w:r w:rsidRPr="00BF2B40">
        <w:rPr>
          <w:color w:val="808080"/>
        </w:rPr>
        <w:t>-- Need R</w:t>
      </w:r>
    </w:p>
    <w:p w14:paraId="5DC8B98A" w14:textId="77777777" w:rsidR="00AA043C" w:rsidRPr="00BF2B40" w:rsidRDefault="00AA043C" w:rsidP="00BF2B40">
      <w:pPr>
        <w:pStyle w:val="PL"/>
        <w:rPr>
          <w:color w:val="808080"/>
        </w:rPr>
      </w:pPr>
      <w:r w:rsidRPr="00BF2B40">
        <w:t xml:space="preserve">                    aggregationLevel16-r17                  </w:t>
      </w:r>
      <w:r w:rsidRPr="00BF2B40">
        <w:rPr>
          <w:color w:val="993366"/>
        </w:rPr>
        <w:t>ENUMERATED</w:t>
      </w:r>
      <w:r w:rsidRPr="00BF2B40">
        <w:t xml:space="preserve"> {n0, n1}                         </w:t>
      </w:r>
      <w:r w:rsidRPr="00BF2B40">
        <w:rPr>
          <w:color w:val="993366"/>
        </w:rPr>
        <w:t>OPTIONAL</w:t>
      </w:r>
      <w:r w:rsidRPr="00BF2B40">
        <w:t xml:space="preserve">    </w:t>
      </w:r>
      <w:r w:rsidRPr="00BF2B40">
        <w:rPr>
          <w:color w:val="808080"/>
        </w:rPr>
        <w:t>-- Need R</w:t>
      </w:r>
    </w:p>
    <w:p w14:paraId="7882C8BC" w14:textId="77777777" w:rsidR="00AA043C" w:rsidRPr="00BF2B40" w:rsidRDefault="00AA043C" w:rsidP="00BF2B40">
      <w:pPr>
        <w:pStyle w:val="PL"/>
      </w:pPr>
      <w:r w:rsidRPr="00BF2B40">
        <w:t xml:space="preserve">                },</w:t>
      </w:r>
    </w:p>
    <w:p w14:paraId="4C5BB9D3" w14:textId="77777777" w:rsidR="00AA043C" w:rsidRPr="00BF2B40" w:rsidRDefault="00AA043C" w:rsidP="00BF2B40">
      <w:pPr>
        <w:pStyle w:val="PL"/>
      </w:pPr>
      <w:r w:rsidRPr="00BF2B40">
        <w:t xml:space="preserve">                ...</w:t>
      </w:r>
    </w:p>
    <w:p w14:paraId="75F4B249"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4768842B" w14:textId="77777777" w:rsidR="00AA043C" w:rsidRPr="00BF2B40" w:rsidRDefault="00AA043C" w:rsidP="00BF2B40">
      <w:pPr>
        <w:pStyle w:val="PL"/>
      </w:pPr>
      <w:r w:rsidRPr="00BF2B40">
        <w:t xml:space="preserve">            ]]</w:t>
      </w:r>
    </w:p>
    <w:p w14:paraId="0FA343F6" w14:textId="77777777" w:rsidR="00AA043C" w:rsidRPr="00BF2B40" w:rsidRDefault="00AA043C" w:rsidP="00BF2B40">
      <w:pPr>
        <w:pStyle w:val="PL"/>
      </w:pPr>
      <w:r w:rsidRPr="00BF2B40">
        <w:t xml:space="preserve">        }</w:t>
      </w:r>
    </w:p>
    <w:p w14:paraId="0572DBC9"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Cond Setup3</w:t>
      </w:r>
    </w:p>
    <w:p w14:paraId="22664FF7" w14:textId="77777777" w:rsidR="00AA043C" w:rsidRPr="00BF2B40" w:rsidRDefault="00AA043C" w:rsidP="00BF2B40">
      <w:pPr>
        <w:pStyle w:val="PL"/>
        <w:rPr>
          <w:color w:val="808080"/>
        </w:rPr>
      </w:pPr>
      <w:r w:rsidRPr="00BF2B40">
        <w:t xml:space="preserve">    searchSpaceGroupIdList-r16                      </w:t>
      </w:r>
      <w:r w:rsidRPr="00BF2B40">
        <w:rPr>
          <w:color w:val="993366"/>
        </w:rPr>
        <w:t>SEQUENCE</w:t>
      </w:r>
      <w:r w:rsidRPr="00BF2B40">
        <w:t xml:space="preserve"> (</w:t>
      </w:r>
      <w:r w:rsidRPr="00BF2B40">
        <w:rPr>
          <w:color w:val="993366"/>
        </w:rPr>
        <w:t>SIZE</w:t>
      </w:r>
      <w:r w:rsidRPr="00BF2B40">
        <w:t xml:space="preserve"> (1.. 2))</w:t>
      </w:r>
      <w:r w:rsidRPr="00BF2B40">
        <w:rPr>
          <w:color w:val="993366"/>
        </w:rPr>
        <w:t xml:space="preserve"> OF</w:t>
      </w:r>
      <w:r w:rsidRPr="00BF2B40">
        <w:t xml:space="preserve"> </w:t>
      </w:r>
      <w:r w:rsidRPr="00BF2B40">
        <w:rPr>
          <w:color w:val="993366"/>
        </w:rPr>
        <w:t>INTEGER</w:t>
      </w:r>
      <w:r w:rsidRPr="00BF2B40">
        <w:t xml:space="preserve"> (0..1)           </w:t>
      </w:r>
      <w:r w:rsidRPr="00BF2B40">
        <w:rPr>
          <w:color w:val="993366"/>
        </w:rPr>
        <w:t>OPTIONAL</w:t>
      </w:r>
      <w:r w:rsidRPr="00BF2B40">
        <w:t xml:space="preserve">,    </w:t>
      </w:r>
      <w:r w:rsidRPr="00BF2B40">
        <w:rPr>
          <w:color w:val="808080"/>
        </w:rPr>
        <w:t>-- Need R</w:t>
      </w:r>
    </w:p>
    <w:p w14:paraId="4A167512" w14:textId="77777777" w:rsidR="00AA043C" w:rsidRPr="00BF2B40" w:rsidRDefault="00AA043C" w:rsidP="00BF2B40">
      <w:pPr>
        <w:pStyle w:val="PL"/>
        <w:rPr>
          <w:color w:val="808080"/>
        </w:rPr>
      </w:pPr>
      <w:r w:rsidRPr="00BF2B40">
        <w:t xml:space="preserve">    freqMonitorLocations-r16                        </w:t>
      </w:r>
      <w:r w:rsidRPr="00BF2B40">
        <w:rPr>
          <w:color w:val="993366"/>
        </w:rPr>
        <w:t>BIT</w:t>
      </w:r>
      <w:r w:rsidRPr="00BF2B40">
        <w:t xml:space="preserve"> </w:t>
      </w:r>
      <w:r w:rsidRPr="00BF2B40">
        <w:rPr>
          <w:color w:val="993366"/>
        </w:rPr>
        <w:t>STRING</w:t>
      </w:r>
      <w:r w:rsidRPr="00BF2B40">
        <w:t xml:space="preserve"> (</w:t>
      </w:r>
      <w:r w:rsidRPr="00BF2B40">
        <w:rPr>
          <w:color w:val="993366"/>
        </w:rPr>
        <w:t>SIZE</w:t>
      </w:r>
      <w:r w:rsidRPr="00BF2B40">
        <w:t xml:space="preserve"> (5))                               </w:t>
      </w:r>
      <w:r w:rsidRPr="00BF2B40">
        <w:rPr>
          <w:color w:val="993366"/>
        </w:rPr>
        <w:t>OPTIONAL</w:t>
      </w:r>
      <w:r w:rsidRPr="00BF2B40">
        <w:t xml:space="preserve">     </w:t>
      </w:r>
      <w:r w:rsidRPr="00BF2B40">
        <w:rPr>
          <w:color w:val="808080"/>
        </w:rPr>
        <w:t>-- Need R</w:t>
      </w:r>
    </w:p>
    <w:p w14:paraId="5A96122C" w14:textId="77777777" w:rsidR="00AA043C" w:rsidRPr="00BF2B40" w:rsidRDefault="00AA043C" w:rsidP="00BF2B40">
      <w:pPr>
        <w:pStyle w:val="PL"/>
      </w:pPr>
      <w:r w:rsidRPr="00BF2B40">
        <w:t>}</w:t>
      </w:r>
    </w:p>
    <w:p w14:paraId="4A440BA2" w14:textId="77777777" w:rsidR="00AA043C" w:rsidRPr="00BF2B40" w:rsidRDefault="00AA043C" w:rsidP="00BF2B40">
      <w:pPr>
        <w:pStyle w:val="PL"/>
      </w:pPr>
    </w:p>
    <w:p w14:paraId="514D246B" w14:textId="77777777" w:rsidR="00F135CB" w:rsidRPr="00BF2B40" w:rsidRDefault="00F135CB" w:rsidP="00BF2B40">
      <w:pPr>
        <w:pStyle w:val="PL"/>
      </w:pPr>
      <w:r w:rsidRPr="00BF2B40">
        <w:t xml:space="preserve">SearchSpaceExt-v1700 ::=            </w:t>
      </w:r>
      <w:r w:rsidRPr="00BF2B40">
        <w:rPr>
          <w:color w:val="993366"/>
        </w:rPr>
        <w:t>SEQUENCE</w:t>
      </w:r>
      <w:r w:rsidRPr="00BF2B40">
        <w:t xml:space="preserve"> {</w:t>
      </w:r>
    </w:p>
    <w:p w14:paraId="177AFBBC" w14:textId="21E7F368" w:rsidR="00F135CB" w:rsidRPr="00BF2B40" w:rsidRDefault="00F135CB" w:rsidP="00BF2B40">
      <w:pPr>
        <w:pStyle w:val="PL"/>
      </w:pPr>
      <w:r w:rsidRPr="00BF2B40">
        <w:t xml:space="preserve">    monitoringSlotPeriodicityAndOffset-r17   </w:t>
      </w:r>
      <w:r w:rsidRPr="00BF2B40">
        <w:rPr>
          <w:color w:val="993366"/>
        </w:rPr>
        <w:t>CHOICE</w:t>
      </w:r>
      <w:r w:rsidRPr="00BF2B40">
        <w:t xml:space="preserve"> {</w:t>
      </w:r>
    </w:p>
    <w:p w14:paraId="64180D1F" w14:textId="77777777" w:rsidR="00F135CB" w:rsidRPr="00BF2B40" w:rsidRDefault="00F135CB" w:rsidP="00BF2B40">
      <w:pPr>
        <w:pStyle w:val="PL"/>
      </w:pPr>
      <w:r w:rsidRPr="00BF2B40">
        <w:t xml:space="preserve">        sl32                                     </w:t>
      </w:r>
      <w:r w:rsidRPr="00BF2B40">
        <w:rPr>
          <w:color w:val="993366"/>
        </w:rPr>
        <w:t>INTEGER</w:t>
      </w:r>
      <w:r w:rsidRPr="00BF2B40">
        <w:t xml:space="preserve"> (0..31),</w:t>
      </w:r>
    </w:p>
    <w:p w14:paraId="09BC5673" w14:textId="77777777" w:rsidR="00F135CB" w:rsidRPr="00BF2B40" w:rsidRDefault="00F135CB" w:rsidP="00BF2B40">
      <w:pPr>
        <w:pStyle w:val="PL"/>
      </w:pPr>
      <w:r w:rsidRPr="00BF2B40">
        <w:t xml:space="preserve">        sl64                                     </w:t>
      </w:r>
      <w:r w:rsidRPr="00BF2B40">
        <w:rPr>
          <w:color w:val="993366"/>
        </w:rPr>
        <w:t>INTEGER</w:t>
      </w:r>
      <w:r w:rsidRPr="00BF2B40">
        <w:t xml:space="preserve"> (0..63),</w:t>
      </w:r>
    </w:p>
    <w:p w14:paraId="194D3ABE" w14:textId="77777777" w:rsidR="00F135CB" w:rsidRPr="00BF2B40" w:rsidRDefault="00F135CB" w:rsidP="00BF2B40">
      <w:pPr>
        <w:pStyle w:val="PL"/>
      </w:pPr>
      <w:r w:rsidRPr="00BF2B40">
        <w:t xml:space="preserve">        sl128                                    </w:t>
      </w:r>
      <w:r w:rsidRPr="00BF2B40">
        <w:rPr>
          <w:color w:val="993366"/>
        </w:rPr>
        <w:t>INTEGER</w:t>
      </w:r>
      <w:r w:rsidRPr="00BF2B40">
        <w:t xml:space="preserve"> (0..127),</w:t>
      </w:r>
    </w:p>
    <w:p w14:paraId="42D35102" w14:textId="77777777" w:rsidR="00F135CB" w:rsidRPr="00BF2B40" w:rsidRDefault="00F135CB" w:rsidP="00BF2B40">
      <w:pPr>
        <w:pStyle w:val="PL"/>
      </w:pPr>
      <w:r w:rsidRPr="00BF2B40">
        <w:t xml:space="preserve">        sl5120                                   </w:t>
      </w:r>
      <w:r w:rsidRPr="00BF2B40">
        <w:rPr>
          <w:color w:val="993366"/>
        </w:rPr>
        <w:t>INTEGER</w:t>
      </w:r>
      <w:r w:rsidRPr="00BF2B40">
        <w:t xml:space="preserve"> (0..5119),</w:t>
      </w:r>
    </w:p>
    <w:p w14:paraId="3FD7863B" w14:textId="77777777" w:rsidR="00F135CB" w:rsidRPr="00BF2B40" w:rsidRDefault="00F135CB" w:rsidP="00BF2B40">
      <w:pPr>
        <w:pStyle w:val="PL"/>
      </w:pPr>
      <w:r w:rsidRPr="00BF2B40">
        <w:t xml:space="preserve">        sl10240                                  </w:t>
      </w:r>
      <w:r w:rsidRPr="00BF2B40">
        <w:rPr>
          <w:color w:val="993366"/>
        </w:rPr>
        <w:t>INTEGER</w:t>
      </w:r>
      <w:r w:rsidRPr="00BF2B40">
        <w:t xml:space="preserve"> (0..10239),</w:t>
      </w:r>
    </w:p>
    <w:p w14:paraId="4A454A5E" w14:textId="77777777" w:rsidR="00F135CB" w:rsidRPr="00BF2B40" w:rsidRDefault="00F135CB" w:rsidP="00BF2B40">
      <w:pPr>
        <w:pStyle w:val="PL"/>
      </w:pPr>
      <w:r w:rsidRPr="00BF2B40">
        <w:t xml:space="preserve">        sl20480                                  </w:t>
      </w:r>
      <w:r w:rsidRPr="00BF2B40">
        <w:rPr>
          <w:color w:val="993366"/>
        </w:rPr>
        <w:t>INTEGER</w:t>
      </w:r>
      <w:r w:rsidRPr="00BF2B40">
        <w:t xml:space="preserve"> (0..20479)</w:t>
      </w:r>
    </w:p>
    <w:p w14:paraId="5F42D62F" w14:textId="77777777" w:rsidR="00F135CB" w:rsidRPr="00BF2B40" w:rsidRDefault="00F135CB" w:rsidP="00BF2B40">
      <w:pPr>
        <w:pStyle w:val="PL"/>
        <w:rPr>
          <w:color w:val="808080"/>
        </w:rPr>
      </w:pPr>
      <w:r w:rsidRPr="00BF2B40">
        <w:t xml:space="preserve">    }                                                                                                   </w:t>
      </w:r>
      <w:r w:rsidRPr="00BF2B40">
        <w:rPr>
          <w:color w:val="993366"/>
        </w:rPr>
        <w:t>OPTIONAL</w:t>
      </w:r>
      <w:r w:rsidRPr="00BF2B40">
        <w:t xml:space="preserve">,    </w:t>
      </w:r>
      <w:r w:rsidRPr="00BF2B40">
        <w:rPr>
          <w:color w:val="808080"/>
        </w:rPr>
        <w:t>-- Cond Setup5</w:t>
      </w:r>
    </w:p>
    <w:p w14:paraId="2D1B6162" w14:textId="5DE8F32A" w:rsidR="00AA043C" w:rsidRPr="00BF2B40" w:rsidRDefault="00F135CB" w:rsidP="00BF2B40">
      <w:pPr>
        <w:pStyle w:val="PL"/>
        <w:rPr>
          <w:color w:val="808080"/>
        </w:rPr>
      </w:pPr>
      <w:r w:rsidRPr="00BF2B40">
        <w:t xml:space="preserve">    monitoringSlotsWithinSlotGroup-r17       </w:t>
      </w:r>
      <w:r w:rsidRPr="00BF2B40">
        <w:rPr>
          <w:color w:val="993366"/>
        </w:rPr>
        <w:t>BIT</w:t>
      </w:r>
      <w:r w:rsidRPr="00BF2B40">
        <w:t xml:space="preserve"> </w:t>
      </w:r>
      <w:r w:rsidRPr="00BF2B40">
        <w:rPr>
          <w:color w:val="993366"/>
        </w:rPr>
        <w:t>STRING</w:t>
      </w:r>
      <w:r w:rsidRPr="00BF2B40">
        <w:t xml:space="preserve"> (</w:t>
      </w:r>
      <w:r w:rsidRPr="00BF2B40">
        <w:rPr>
          <w:color w:val="993366"/>
        </w:rPr>
        <w:t>SIZE</w:t>
      </w:r>
      <w:r w:rsidRPr="00BF2B40">
        <w:t xml:space="preserve"> (8))                                      </w:t>
      </w:r>
      <w:r w:rsidRPr="00BF2B40">
        <w:rPr>
          <w:color w:val="993366"/>
        </w:rPr>
        <w:t>OPTIONAL</w:t>
      </w:r>
      <w:r w:rsidRPr="00BF2B40">
        <w:t xml:space="preserve">,    </w:t>
      </w:r>
      <w:r w:rsidRPr="00BF2B40">
        <w:rPr>
          <w:color w:val="808080"/>
        </w:rPr>
        <w:t xml:space="preserve">-- Need R </w:t>
      </w:r>
    </w:p>
    <w:p w14:paraId="0E73BA61" w14:textId="77777777" w:rsidR="00AA043C" w:rsidRPr="00BF2B40" w:rsidRDefault="00AA043C" w:rsidP="00BF2B40">
      <w:pPr>
        <w:pStyle w:val="PL"/>
      </w:pPr>
    </w:p>
    <w:p w14:paraId="08C1E38C" w14:textId="77777777" w:rsidR="00AA043C" w:rsidRPr="00BF2B40" w:rsidRDefault="00AA043C" w:rsidP="00BF2B40">
      <w:pPr>
        <w:pStyle w:val="PL"/>
      </w:pPr>
      <w:r w:rsidRPr="00BF2B40">
        <w:t xml:space="preserve">    searchSpaceType-r17             </w:t>
      </w:r>
      <w:r w:rsidRPr="00BF2B40">
        <w:rPr>
          <w:color w:val="993366"/>
        </w:rPr>
        <w:t>SEQUENCE</w:t>
      </w:r>
      <w:r w:rsidRPr="00BF2B40">
        <w:t>{</w:t>
      </w:r>
    </w:p>
    <w:p w14:paraId="11433034" w14:textId="77777777" w:rsidR="00AA043C" w:rsidRPr="00BF2B40" w:rsidRDefault="00AA043C" w:rsidP="00BF2B40">
      <w:pPr>
        <w:pStyle w:val="PL"/>
      </w:pPr>
      <w:r w:rsidRPr="00BF2B40">
        <w:lastRenderedPageBreak/>
        <w:t xml:space="preserve">        common-r17                      </w:t>
      </w:r>
      <w:r w:rsidRPr="00BF2B40">
        <w:rPr>
          <w:color w:val="993366"/>
        </w:rPr>
        <w:t>SEQUENCE</w:t>
      </w:r>
      <w:r w:rsidRPr="00BF2B40">
        <w:t xml:space="preserve"> {</w:t>
      </w:r>
    </w:p>
    <w:p w14:paraId="599CF329" w14:textId="77777777" w:rsidR="00AA043C" w:rsidRPr="00BF2B40" w:rsidRDefault="00AA043C" w:rsidP="00BF2B40">
      <w:pPr>
        <w:pStyle w:val="PL"/>
      </w:pPr>
      <w:r w:rsidRPr="00BF2B40">
        <w:t xml:space="preserve">            dci-Format4-0-r17               </w:t>
      </w:r>
      <w:r w:rsidRPr="00BF2B40">
        <w:rPr>
          <w:color w:val="993366"/>
        </w:rPr>
        <w:t>SEQUENCE</w:t>
      </w:r>
      <w:r w:rsidRPr="00BF2B40">
        <w:t xml:space="preserve"> {</w:t>
      </w:r>
    </w:p>
    <w:p w14:paraId="7529558A" w14:textId="77777777" w:rsidR="00AA043C" w:rsidRPr="00BF2B40" w:rsidRDefault="00AA043C" w:rsidP="00BF2B40">
      <w:pPr>
        <w:pStyle w:val="PL"/>
      </w:pPr>
      <w:r w:rsidRPr="00BF2B40">
        <w:t xml:space="preserve">                ...</w:t>
      </w:r>
    </w:p>
    <w:p w14:paraId="4DC393AE"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6305607C" w14:textId="77777777" w:rsidR="00AA043C" w:rsidRPr="00BF2B40" w:rsidRDefault="00AA043C" w:rsidP="00BF2B40">
      <w:pPr>
        <w:pStyle w:val="PL"/>
      </w:pPr>
      <w:r w:rsidRPr="00BF2B40">
        <w:t xml:space="preserve">            dci-Format4-1-r17               </w:t>
      </w:r>
      <w:r w:rsidRPr="00BF2B40">
        <w:rPr>
          <w:color w:val="993366"/>
        </w:rPr>
        <w:t>SEQUENCE</w:t>
      </w:r>
      <w:r w:rsidRPr="00BF2B40">
        <w:t xml:space="preserve"> {</w:t>
      </w:r>
    </w:p>
    <w:p w14:paraId="605372ED" w14:textId="77777777" w:rsidR="00AA043C" w:rsidRPr="00BF2B40" w:rsidRDefault="00AA043C" w:rsidP="00BF2B40">
      <w:pPr>
        <w:pStyle w:val="PL"/>
      </w:pPr>
      <w:r w:rsidRPr="00BF2B40">
        <w:t xml:space="preserve">                ...</w:t>
      </w:r>
    </w:p>
    <w:p w14:paraId="7C6CCDED"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75250983" w14:textId="77777777" w:rsidR="00AA043C" w:rsidRPr="00BF2B40" w:rsidRDefault="00AA043C" w:rsidP="00BF2B40">
      <w:pPr>
        <w:pStyle w:val="PL"/>
      </w:pPr>
      <w:r w:rsidRPr="00BF2B40">
        <w:t xml:space="preserve">            dci-Format4-2-r17               </w:t>
      </w:r>
      <w:r w:rsidRPr="00BF2B40">
        <w:rPr>
          <w:color w:val="993366"/>
        </w:rPr>
        <w:t>SEQUENCE</w:t>
      </w:r>
      <w:r w:rsidRPr="00BF2B40">
        <w:t xml:space="preserve"> {</w:t>
      </w:r>
    </w:p>
    <w:p w14:paraId="28EACFB7" w14:textId="77777777" w:rsidR="00AA043C" w:rsidRPr="00BF2B40" w:rsidRDefault="00AA043C" w:rsidP="00BF2B40">
      <w:pPr>
        <w:pStyle w:val="PL"/>
      </w:pPr>
      <w:r w:rsidRPr="00BF2B40">
        <w:t xml:space="preserve">                ...</w:t>
      </w:r>
    </w:p>
    <w:p w14:paraId="532F7353"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5E681ACE" w14:textId="77777777" w:rsidR="00AA043C" w:rsidRPr="00BF2B40" w:rsidRDefault="00AA043C" w:rsidP="00BF2B40">
      <w:pPr>
        <w:pStyle w:val="PL"/>
      </w:pPr>
      <w:r w:rsidRPr="00BF2B40">
        <w:t xml:space="preserve">            dci-Format4-1-AndFormat4-2-r17  </w:t>
      </w:r>
      <w:r w:rsidRPr="00BF2B40">
        <w:rPr>
          <w:color w:val="993366"/>
        </w:rPr>
        <w:t>SEQUENCE</w:t>
      </w:r>
      <w:r w:rsidRPr="00BF2B40">
        <w:t xml:space="preserve"> {</w:t>
      </w:r>
    </w:p>
    <w:p w14:paraId="5AD94101" w14:textId="77777777" w:rsidR="00AA043C" w:rsidRPr="00BF2B40" w:rsidRDefault="00AA043C" w:rsidP="00BF2B40">
      <w:pPr>
        <w:pStyle w:val="PL"/>
      </w:pPr>
      <w:r w:rsidRPr="00BF2B40">
        <w:t xml:space="preserve">                ...</w:t>
      </w:r>
    </w:p>
    <w:p w14:paraId="5B9F99FB"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14E30B20" w14:textId="77777777" w:rsidR="00AA043C" w:rsidRPr="00BF2B40" w:rsidRDefault="00AA043C" w:rsidP="00BF2B40">
      <w:pPr>
        <w:pStyle w:val="PL"/>
      </w:pPr>
      <w:r w:rsidRPr="00BF2B40">
        <w:t xml:space="preserve">        }</w:t>
      </w:r>
    </w:p>
    <w:p w14:paraId="652E9567" w14:textId="77777777" w:rsidR="00AA043C" w:rsidRPr="00BF2B40" w:rsidRDefault="00AA043C" w:rsidP="00BF2B40">
      <w:pPr>
        <w:pStyle w:val="PL"/>
        <w:rPr>
          <w:color w:val="808080"/>
        </w:rPr>
      </w:pPr>
      <w:r w:rsidRPr="00BF2B40">
        <w:t xml:space="preserve">    }                                                                                                   </w:t>
      </w:r>
      <w:r w:rsidRPr="00BF2B40">
        <w:rPr>
          <w:color w:val="993366"/>
        </w:rPr>
        <w:t>OPTIONAL</w:t>
      </w:r>
      <w:r w:rsidRPr="00BF2B40">
        <w:t xml:space="preserve">,   </w:t>
      </w:r>
      <w:r w:rsidRPr="00BF2B40">
        <w:rPr>
          <w:color w:val="808080"/>
        </w:rPr>
        <w:t>-- Need R</w:t>
      </w:r>
    </w:p>
    <w:p w14:paraId="472674E6" w14:textId="2A45493C" w:rsidR="00AA043C" w:rsidRPr="00BF2B40" w:rsidRDefault="00AA043C" w:rsidP="00BF2B40">
      <w:pPr>
        <w:pStyle w:val="PL"/>
        <w:rPr>
          <w:color w:val="808080"/>
        </w:rPr>
      </w:pPr>
      <w:r w:rsidRPr="00BF2B40">
        <w:t xml:space="preserve">    searchSpaceGroupIdList-r17          </w:t>
      </w:r>
      <w:r w:rsidRPr="00BF2B40">
        <w:rPr>
          <w:color w:val="993366"/>
        </w:rPr>
        <w:t>SEQUENCE</w:t>
      </w:r>
      <w:r w:rsidRPr="00BF2B40">
        <w:t xml:space="preserve"> (</w:t>
      </w:r>
      <w:r w:rsidRPr="00BF2B40">
        <w:rPr>
          <w:color w:val="993366"/>
        </w:rPr>
        <w:t>SIZE</w:t>
      </w:r>
      <w:r w:rsidRPr="00BF2B40">
        <w:t xml:space="preserve"> (1.. 3))</w:t>
      </w:r>
      <w:r w:rsidRPr="00BF2B40">
        <w:rPr>
          <w:color w:val="993366"/>
        </w:rPr>
        <w:t xml:space="preserve"> OF</w:t>
      </w:r>
      <w:r w:rsidRPr="00BF2B40">
        <w:t xml:space="preserve"> </w:t>
      </w:r>
      <w:r w:rsidRPr="00BF2B40">
        <w:rPr>
          <w:color w:val="993366"/>
        </w:rPr>
        <w:t>INTEGER</w:t>
      </w:r>
      <w:r w:rsidRPr="00BF2B40">
        <w:t xml:space="preserve"> (0.. maxNrofSearchSpaceGroups-1-r17)  </w:t>
      </w:r>
      <w:r w:rsidRPr="00BF2B40">
        <w:rPr>
          <w:color w:val="993366"/>
        </w:rPr>
        <w:t>OPTIONAL</w:t>
      </w:r>
      <w:r w:rsidRPr="00BF2B40">
        <w:t xml:space="preserve">,  </w:t>
      </w:r>
      <w:r w:rsidRPr="00BF2B40">
        <w:rPr>
          <w:color w:val="808080"/>
        </w:rPr>
        <w:t xml:space="preserve">-- </w:t>
      </w:r>
      <w:del w:id="25" w:author="Ericsson" w:date="2022-04-28T16:16:00Z">
        <w:r w:rsidRPr="00BF2B40" w:rsidDel="00F12473">
          <w:rPr>
            <w:color w:val="808080"/>
          </w:rPr>
          <w:delText>Need R</w:delText>
        </w:r>
      </w:del>
      <w:ins w:id="26" w:author="Ericsson" w:date="2022-04-28T16:16:00Z">
        <w:r w:rsidR="00F12473" w:rsidRPr="00BF2B40">
          <w:rPr>
            <w:color w:val="808080"/>
          </w:rPr>
          <w:t>Cond Dedicated</w:t>
        </w:r>
      </w:ins>
      <w:ins w:id="27" w:author="Ericsson" w:date="2022-04-29T08:34:00Z">
        <w:r w:rsidR="004C390B" w:rsidRPr="00BF2B40">
          <w:rPr>
            <w:color w:val="808080"/>
          </w:rPr>
          <w:t>Only</w:t>
        </w:r>
      </w:ins>
    </w:p>
    <w:p w14:paraId="295F6549" w14:textId="66FC3B71" w:rsidR="00AA043C" w:rsidRPr="00BF2B40" w:rsidRDefault="00AA043C" w:rsidP="00BF2B40">
      <w:pPr>
        <w:pStyle w:val="PL"/>
        <w:rPr>
          <w:color w:val="808080"/>
        </w:rPr>
      </w:pPr>
      <w:r w:rsidRPr="00BF2B40">
        <w:t xml:space="preserve">    searchSpaceLinkingId-r17            </w:t>
      </w:r>
      <w:r w:rsidRPr="00BF2B40">
        <w:rPr>
          <w:color w:val="993366"/>
        </w:rPr>
        <w:t>INTEGER</w:t>
      </w:r>
      <w:r w:rsidRPr="00BF2B40">
        <w:t xml:space="preserve"> (0..maxNrofSearchSpacesLinks-1-r17)                     </w:t>
      </w:r>
      <w:r w:rsidRPr="00BF2B40">
        <w:rPr>
          <w:color w:val="993366"/>
        </w:rPr>
        <w:t>OPTIONAL</w:t>
      </w:r>
      <w:r w:rsidRPr="00BF2B40">
        <w:t xml:space="preserve">    </w:t>
      </w:r>
      <w:r w:rsidRPr="00BF2B40">
        <w:rPr>
          <w:color w:val="808080"/>
        </w:rPr>
        <w:t xml:space="preserve">-- </w:t>
      </w:r>
      <w:del w:id="28" w:author="Ericsson" w:date="2022-04-28T16:16:00Z">
        <w:r w:rsidRPr="00BF2B40" w:rsidDel="00F12473">
          <w:rPr>
            <w:color w:val="808080"/>
          </w:rPr>
          <w:delText>Need R</w:delText>
        </w:r>
      </w:del>
      <w:ins w:id="29" w:author="Ericsson" w:date="2022-04-28T16:16:00Z">
        <w:r w:rsidR="00F12473" w:rsidRPr="00BF2B40">
          <w:rPr>
            <w:color w:val="808080"/>
          </w:rPr>
          <w:t>Cond Dedicated</w:t>
        </w:r>
      </w:ins>
      <w:ins w:id="30" w:author="Ericsson" w:date="2022-04-29T08:34:00Z">
        <w:r w:rsidR="004C390B" w:rsidRPr="00BF2B40">
          <w:rPr>
            <w:color w:val="808080"/>
          </w:rPr>
          <w:t>Only</w:t>
        </w:r>
      </w:ins>
    </w:p>
    <w:p w14:paraId="4BBD712B" w14:textId="77777777" w:rsidR="00AA043C" w:rsidRPr="00BF2B40" w:rsidRDefault="00AA043C" w:rsidP="00BF2B40">
      <w:pPr>
        <w:pStyle w:val="PL"/>
      </w:pPr>
      <w:r w:rsidRPr="00BF2B40">
        <w:t>}</w:t>
      </w:r>
    </w:p>
    <w:p w14:paraId="3DAB5BAF" w14:textId="77777777" w:rsidR="00AA043C" w:rsidRPr="00BF2B40" w:rsidRDefault="00AA043C" w:rsidP="00BF2B40">
      <w:pPr>
        <w:pStyle w:val="PL"/>
      </w:pPr>
    </w:p>
    <w:p w14:paraId="71E912FA" w14:textId="787C1D4D" w:rsidR="00AA043C" w:rsidRPr="00BF2B40" w:rsidDel="00AA043C" w:rsidRDefault="00AA043C" w:rsidP="00BF2B40">
      <w:pPr>
        <w:pStyle w:val="PL"/>
        <w:rPr>
          <w:del w:id="31" w:author="Ericsson" w:date="2022-04-28T11:22:00Z"/>
        </w:rPr>
      </w:pPr>
      <w:del w:id="32" w:author="Ericsson" w:date="2022-04-28T11:22:00Z">
        <w:r w:rsidRPr="00BF2B40" w:rsidDel="00AA043C">
          <w:delText xml:space="preserve">SearchSpaceExt2-r17 ::=                </w:delText>
        </w:r>
        <w:r w:rsidRPr="00BF2B40" w:rsidDel="00AA043C">
          <w:rPr>
            <w:color w:val="993366"/>
            <w:rPrChange w:id="33" w:author="Ericsson" w:date="2022-04-29T10:40:00Z">
              <w:rPr/>
            </w:rPrChange>
          </w:rPr>
          <w:delText>SEQUENCE</w:delText>
        </w:r>
        <w:r w:rsidRPr="00BF2B40" w:rsidDel="00AA043C">
          <w:delText xml:space="preserve"> {</w:delText>
        </w:r>
      </w:del>
    </w:p>
    <w:p w14:paraId="1589E8D3" w14:textId="7210FCA7" w:rsidR="00AA043C" w:rsidRPr="00BF2B40" w:rsidDel="00AA043C" w:rsidRDefault="00AA043C" w:rsidP="00BF2B40">
      <w:pPr>
        <w:pStyle w:val="PL"/>
        <w:rPr>
          <w:del w:id="34" w:author="Ericsson" w:date="2022-04-28T11:22:00Z"/>
        </w:rPr>
      </w:pPr>
      <w:del w:id="35" w:author="Ericsson" w:date="2022-04-28T11:22:00Z">
        <w:r w:rsidRPr="00BF2B40" w:rsidDel="00AA043C">
          <w:delText xml:space="preserve">    searchSpaceType-r17                     </w:delText>
        </w:r>
        <w:r w:rsidRPr="00BF2B40" w:rsidDel="00AA043C">
          <w:rPr>
            <w:color w:val="993366"/>
            <w:rPrChange w:id="36" w:author="Ericsson" w:date="2022-04-29T10:40:00Z">
              <w:rPr/>
            </w:rPrChange>
          </w:rPr>
          <w:delText>SEQUENCE</w:delText>
        </w:r>
        <w:r w:rsidRPr="00BF2B40" w:rsidDel="00AA043C">
          <w:delText>{</w:delText>
        </w:r>
      </w:del>
    </w:p>
    <w:p w14:paraId="66B59E9F" w14:textId="35F198A0" w:rsidR="00AA043C" w:rsidRPr="00BF2B40" w:rsidDel="00AA043C" w:rsidRDefault="00AA043C" w:rsidP="00BF2B40">
      <w:pPr>
        <w:pStyle w:val="PL"/>
        <w:rPr>
          <w:del w:id="37" w:author="Ericsson" w:date="2022-04-28T11:22:00Z"/>
        </w:rPr>
      </w:pPr>
      <w:del w:id="38" w:author="Ericsson" w:date="2022-04-28T11:22:00Z">
        <w:r w:rsidRPr="00BF2B40" w:rsidDel="00AA043C">
          <w:delText xml:space="preserve">        common-r17                              </w:delText>
        </w:r>
        <w:r w:rsidRPr="00BF2B40" w:rsidDel="00AA043C">
          <w:rPr>
            <w:color w:val="993366"/>
            <w:rPrChange w:id="39" w:author="Ericsson" w:date="2022-04-29T10:40:00Z">
              <w:rPr/>
            </w:rPrChange>
          </w:rPr>
          <w:delText>SEQUENCE</w:delText>
        </w:r>
        <w:r w:rsidRPr="00BF2B40" w:rsidDel="00AA043C">
          <w:delText xml:space="preserve"> {</w:delText>
        </w:r>
      </w:del>
    </w:p>
    <w:p w14:paraId="60932DE6" w14:textId="0D2087AD" w:rsidR="00AA043C" w:rsidRPr="00BF2B40" w:rsidDel="00AA043C" w:rsidRDefault="00AA043C" w:rsidP="00BF2B40">
      <w:pPr>
        <w:pStyle w:val="PL"/>
        <w:rPr>
          <w:del w:id="40" w:author="Ericsson" w:date="2022-04-28T11:22:00Z"/>
        </w:rPr>
      </w:pPr>
      <w:del w:id="41" w:author="Ericsson" w:date="2022-04-28T11:22:00Z">
        <w:r w:rsidRPr="00BF2B40" w:rsidDel="00AA043C">
          <w:delText xml:space="preserve">            dci-Format4-0-r17                      </w:delText>
        </w:r>
        <w:r w:rsidRPr="00BF2B40" w:rsidDel="00AA043C">
          <w:rPr>
            <w:color w:val="993366"/>
            <w:rPrChange w:id="42" w:author="Ericsson" w:date="2022-04-29T10:40:00Z">
              <w:rPr/>
            </w:rPrChange>
          </w:rPr>
          <w:delText>SEQUENCE</w:delText>
        </w:r>
        <w:r w:rsidRPr="00BF2B40" w:rsidDel="00AA043C">
          <w:delText xml:space="preserve"> {</w:delText>
        </w:r>
      </w:del>
    </w:p>
    <w:p w14:paraId="0954BF3A" w14:textId="3F0DC136" w:rsidR="00AA043C" w:rsidRPr="00BF2B40" w:rsidDel="00AA043C" w:rsidRDefault="00AA043C" w:rsidP="00BF2B40">
      <w:pPr>
        <w:pStyle w:val="PL"/>
        <w:rPr>
          <w:del w:id="43" w:author="Ericsson" w:date="2022-04-28T11:22:00Z"/>
        </w:rPr>
      </w:pPr>
      <w:del w:id="44" w:author="Ericsson" w:date="2022-04-28T11:22:00Z">
        <w:r w:rsidRPr="00BF2B40" w:rsidDel="00AA043C">
          <w:delText xml:space="preserve">                ...</w:delText>
        </w:r>
      </w:del>
    </w:p>
    <w:p w14:paraId="1338D26A" w14:textId="099D0C5B" w:rsidR="00AA043C" w:rsidRPr="00BF2B40" w:rsidDel="00AA043C" w:rsidRDefault="00AA043C" w:rsidP="00BF2B40">
      <w:pPr>
        <w:pStyle w:val="PL"/>
        <w:rPr>
          <w:del w:id="45" w:author="Ericsson" w:date="2022-04-28T11:22:00Z"/>
          <w:color w:val="808080"/>
        </w:rPr>
      </w:pPr>
      <w:del w:id="46" w:author="Ericsson" w:date="2022-04-28T11:22:00Z">
        <w:r w:rsidRPr="00BF2B40" w:rsidDel="00AA043C">
          <w:delText xml:space="preserve">            }                                                                                           </w:delText>
        </w:r>
        <w:r w:rsidRPr="00BF2B40" w:rsidDel="00AA043C">
          <w:rPr>
            <w:color w:val="993366"/>
            <w:rPrChange w:id="47" w:author="Ericsson" w:date="2022-04-29T10:40:00Z">
              <w:rPr/>
            </w:rPrChange>
          </w:rPr>
          <w:delText>OPTIONAL</w:delText>
        </w:r>
        <w:r w:rsidRPr="00BF2B40" w:rsidDel="00AA043C">
          <w:delText xml:space="preserve">,   </w:delText>
        </w:r>
        <w:r w:rsidRPr="00BF2B40" w:rsidDel="00AA043C">
          <w:rPr>
            <w:color w:val="808080"/>
          </w:rPr>
          <w:delText>-- Need R</w:delText>
        </w:r>
      </w:del>
    </w:p>
    <w:p w14:paraId="05ECE4C8" w14:textId="5010F2E3" w:rsidR="00AA043C" w:rsidRPr="00BF2B40" w:rsidDel="00AA043C" w:rsidRDefault="00AA043C" w:rsidP="00BF2B40">
      <w:pPr>
        <w:pStyle w:val="PL"/>
        <w:rPr>
          <w:del w:id="48" w:author="Ericsson" w:date="2022-04-28T11:22:00Z"/>
        </w:rPr>
      </w:pPr>
      <w:del w:id="49" w:author="Ericsson" w:date="2022-04-28T11:22:00Z">
        <w:r w:rsidRPr="00BF2B40" w:rsidDel="00AA043C">
          <w:delText xml:space="preserve">            dci-Format4-1-r17                       </w:delText>
        </w:r>
        <w:r w:rsidRPr="00BF2B40" w:rsidDel="00AA043C">
          <w:rPr>
            <w:color w:val="993366"/>
            <w:rPrChange w:id="50" w:author="Ericsson" w:date="2022-04-29T10:40:00Z">
              <w:rPr/>
            </w:rPrChange>
          </w:rPr>
          <w:delText>SEQUENCE</w:delText>
        </w:r>
        <w:r w:rsidRPr="00BF2B40" w:rsidDel="00AA043C">
          <w:delText xml:space="preserve"> {</w:delText>
        </w:r>
      </w:del>
    </w:p>
    <w:p w14:paraId="6C118FF1" w14:textId="5F69DA3A" w:rsidR="00AA043C" w:rsidRPr="00BF2B40" w:rsidDel="00AA043C" w:rsidRDefault="00AA043C" w:rsidP="00BF2B40">
      <w:pPr>
        <w:pStyle w:val="PL"/>
        <w:rPr>
          <w:del w:id="51" w:author="Ericsson" w:date="2022-04-28T11:22:00Z"/>
        </w:rPr>
      </w:pPr>
      <w:del w:id="52" w:author="Ericsson" w:date="2022-04-28T11:22:00Z">
        <w:r w:rsidRPr="00BF2B40" w:rsidDel="00AA043C">
          <w:delText xml:space="preserve">                ...</w:delText>
        </w:r>
      </w:del>
    </w:p>
    <w:p w14:paraId="78CBEEBC" w14:textId="23D7DB8C" w:rsidR="00AA043C" w:rsidRPr="00BF2B40" w:rsidDel="00AA043C" w:rsidRDefault="00AA043C" w:rsidP="00BF2B40">
      <w:pPr>
        <w:pStyle w:val="PL"/>
        <w:rPr>
          <w:del w:id="53" w:author="Ericsson" w:date="2022-04-28T11:22:00Z"/>
          <w:color w:val="808080"/>
        </w:rPr>
      </w:pPr>
      <w:del w:id="54" w:author="Ericsson" w:date="2022-04-28T11:22:00Z">
        <w:r w:rsidRPr="00BF2B40" w:rsidDel="00AA043C">
          <w:delText xml:space="preserve">            }                                                                                           </w:delText>
        </w:r>
        <w:r w:rsidRPr="00BF2B40" w:rsidDel="00AA043C">
          <w:rPr>
            <w:color w:val="993366"/>
            <w:rPrChange w:id="55" w:author="Ericsson" w:date="2022-04-29T10:40:00Z">
              <w:rPr/>
            </w:rPrChange>
          </w:rPr>
          <w:delText>OPTIONAL</w:delText>
        </w:r>
        <w:r w:rsidRPr="00BF2B40" w:rsidDel="00AA043C">
          <w:delText xml:space="preserve">,   </w:delText>
        </w:r>
        <w:r w:rsidRPr="00BF2B40" w:rsidDel="00AA043C">
          <w:rPr>
            <w:color w:val="808080"/>
          </w:rPr>
          <w:delText>-- Need R</w:delText>
        </w:r>
      </w:del>
    </w:p>
    <w:p w14:paraId="42928893" w14:textId="5F0E5E7C" w:rsidR="00AA043C" w:rsidRPr="00BF2B40" w:rsidDel="00AA043C" w:rsidRDefault="00AA043C" w:rsidP="00BF2B40">
      <w:pPr>
        <w:pStyle w:val="PL"/>
        <w:rPr>
          <w:del w:id="56" w:author="Ericsson" w:date="2022-04-28T11:22:00Z"/>
        </w:rPr>
      </w:pPr>
      <w:del w:id="57" w:author="Ericsson" w:date="2022-04-28T11:22:00Z">
        <w:r w:rsidRPr="00BF2B40" w:rsidDel="00AA043C">
          <w:delText xml:space="preserve">            dci-Format4-2-r17                       </w:delText>
        </w:r>
        <w:r w:rsidRPr="00BF2B40" w:rsidDel="00AA043C">
          <w:rPr>
            <w:color w:val="993366"/>
            <w:rPrChange w:id="58" w:author="Ericsson" w:date="2022-04-29T10:40:00Z">
              <w:rPr/>
            </w:rPrChange>
          </w:rPr>
          <w:delText>SEQUENCE</w:delText>
        </w:r>
        <w:r w:rsidRPr="00BF2B40" w:rsidDel="00AA043C">
          <w:delText xml:space="preserve"> {</w:delText>
        </w:r>
      </w:del>
    </w:p>
    <w:p w14:paraId="0A8E46FF" w14:textId="04B1BF8E" w:rsidR="00AA043C" w:rsidRPr="00BF2B40" w:rsidDel="00AA043C" w:rsidRDefault="00AA043C" w:rsidP="00BF2B40">
      <w:pPr>
        <w:pStyle w:val="PL"/>
        <w:rPr>
          <w:del w:id="59" w:author="Ericsson" w:date="2022-04-28T11:22:00Z"/>
        </w:rPr>
      </w:pPr>
      <w:del w:id="60" w:author="Ericsson" w:date="2022-04-28T11:22:00Z">
        <w:r w:rsidRPr="00BF2B40" w:rsidDel="00AA043C">
          <w:delText xml:space="preserve">                ...</w:delText>
        </w:r>
      </w:del>
    </w:p>
    <w:p w14:paraId="0F466514" w14:textId="6E1B67E2" w:rsidR="00AA043C" w:rsidRPr="00BF2B40" w:rsidDel="00AA043C" w:rsidRDefault="00AA043C" w:rsidP="00BF2B40">
      <w:pPr>
        <w:pStyle w:val="PL"/>
        <w:rPr>
          <w:del w:id="61" w:author="Ericsson" w:date="2022-04-28T11:22:00Z"/>
          <w:color w:val="808080"/>
        </w:rPr>
      </w:pPr>
      <w:del w:id="62" w:author="Ericsson" w:date="2022-04-28T11:22:00Z">
        <w:r w:rsidRPr="00BF2B40" w:rsidDel="00AA043C">
          <w:delText xml:space="preserve">            }                                                                                           </w:delText>
        </w:r>
        <w:r w:rsidRPr="00BF2B40" w:rsidDel="00AA043C">
          <w:rPr>
            <w:color w:val="993366"/>
            <w:rPrChange w:id="63" w:author="Ericsson" w:date="2022-04-29T10:40:00Z">
              <w:rPr/>
            </w:rPrChange>
          </w:rPr>
          <w:delText>OPTIONAL</w:delText>
        </w:r>
        <w:r w:rsidRPr="00BF2B40" w:rsidDel="00AA043C">
          <w:delText xml:space="preserve">,   </w:delText>
        </w:r>
        <w:r w:rsidRPr="00BF2B40" w:rsidDel="00AA043C">
          <w:rPr>
            <w:color w:val="808080"/>
          </w:rPr>
          <w:delText>-- Need R</w:delText>
        </w:r>
      </w:del>
    </w:p>
    <w:p w14:paraId="1AA06BD6" w14:textId="77E9E3C6" w:rsidR="00AA043C" w:rsidRPr="00BF2B40" w:rsidDel="00AA043C" w:rsidRDefault="00AA043C" w:rsidP="00BF2B40">
      <w:pPr>
        <w:pStyle w:val="PL"/>
        <w:rPr>
          <w:del w:id="64" w:author="Ericsson" w:date="2022-04-28T11:22:00Z"/>
        </w:rPr>
      </w:pPr>
      <w:del w:id="65" w:author="Ericsson" w:date="2022-04-28T11:22:00Z">
        <w:r w:rsidRPr="00BF2B40" w:rsidDel="00AA043C">
          <w:delText xml:space="preserve">            dci-Format4-1-AndFormat4-2-r17          </w:delText>
        </w:r>
        <w:r w:rsidRPr="00BF2B40" w:rsidDel="00AA043C">
          <w:rPr>
            <w:color w:val="993366"/>
            <w:rPrChange w:id="66" w:author="Ericsson" w:date="2022-04-29T10:40:00Z">
              <w:rPr/>
            </w:rPrChange>
          </w:rPr>
          <w:delText>SEQUENCE</w:delText>
        </w:r>
        <w:r w:rsidRPr="00BF2B40" w:rsidDel="00AA043C">
          <w:delText xml:space="preserve"> {</w:delText>
        </w:r>
      </w:del>
    </w:p>
    <w:p w14:paraId="1755B3BB" w14:textId="7B526F57" w:rsidR="00AA043C" w:rsidRPr="00BF2B40" w:rsidDel="00AA043C" w:rsidRDefault="00AA043C" w:rsidP="00BF2B40">
      <w:pPr>
        <w:pStyle w:val="PL"/>
        <w:rPr>
          <w:del w:id="67" w:author="Ericsson" w:date="2022-04-28T11:22:00Z"/>
        </w:rPr>
      </w:pPr>
      <w:del w:id="68" w:author="Ericsson" w:date="2022-04-28T11:22:00Z">
        <w:r w:rsidRPr="00BF2B40" w:rsidDel="00AA043C">
          <w:delText xml:space="preserve">                ...</w:delText>
        </w:r>
      </w:del>
    </w:p>
    <w:p w14:paraId="4DDCCF3F" w14:textId="1739B4E0" w:rsidR="00AA043C" w:rsidRPr="00BF2B40" w:rsidDel="00AA043C" w:rsidRDefault="00AA043C" w:rsidP="00BF2B40">
      <w:pPr>
        <w:pStyle w:val="PL"/>
        <w:rPr>
          <w:del w:id="69" w:author="Ericsson" w:date="2022-04-28T11:22:00Z"/>
          <w:color w:val="808080"/>
        </w:rPr>
      </w:pPr>
      <w:del w:id="70" w:author="Ericsson" w:date="2022-04-28T11:22:00Z">
        <w:r w:rsidRPr="00BF2B40" w:rsidDel="00AA043C">
          <w:delText xml:space="preserve">            }                                                                                           </w:delText>
        </w:r>
        <w:r w:rsidRPr="00BF2B40" w:rsidDel="00AA043C">
          <w:rPr>
            <w:color w:val="993366"/>
            <w:rPrChange w:id="71" w:author="Ericsson" w:date="2022-04-29T10:40:00Z">
              <w:rPr/>
            </w:rPrChange>
          </w:rPr>
          <w:delText>OPTIONAL</w:delText>
        </w:r>
        <w:r w:rsidRPr="00BF2B40" w:rsidDel="00AA043C">
          <w:delText xml:space="preserve">    </w:delText>
        </w:r>
        <w:r w:rsidRPr="00BF2B40" w:rsidDel="00AA043C">
          <w:rPr>
            <w:color w:val="808080"/>
          </w:rPr>
          <w:delText>-- Need R</w:delText>
        </w:r>
      </w:del>
    </w:p>
    <w:p w14:paraId="2B077436" w14:textId="7B3545A4" w:rsidR="00AA043C" w:rsidRPr="00BF2B40" w:rsidDel="00AA043C" w:rsidRDefault="00AA043C" w:rsidP="00BF2B40">
      <w:pPr>
        <w:pStyle w:val="PL"/>
        <w:rPr>
          <w:del w:id="72" w:author="Ericsson" w:date="2022-04-28T11:22:00Z"/>
        </w:rPr>
      </w:pPr>
      <w:del w:id="73" w:author="Ericsson" w:date="2022-04-28T11:22:00Z">
        <w:r w:rsidRPr="00BF2B40" w:rsidDel="00AA043C">
          <w:delText xml:space="preserve">        }</w:delText>
        </w:r>
      </w:del>
    </w:p>
    <w:p w14:paraId="58020AAA" w14:textId="154AF6B8" w:rsidR="00AA043C" w:rsidRPr="00BF2B40" w:rsidDel="00AA043C" w:rsidRDefault="00AA043C" w:rsidP="00BF2B40">
      <w:pPr>
        <w:pStyle w:val="PL"/>
        <w:rPr>
          <w:del w:id="74" w:author="Ericsson" w:date="2022-04-28T11:22:00Z"/>
          <w:color w:val="808080"/>
        </w:rPr>
      </w:pPr>
      <w:del w:id="75" w:author="Ericsson" w:date="2022-04-28T11:22:00Z">
        <w:r w:rsidRPr="00BF2B40" w:rsidDel="00AA043C">
          <w:delText xml:space="preserve">    }                                                                                                   </w:delText>
        </w:r>
        <w:r w:rsidRPr="00BF2B40" w:rsidDel="00AA043C">
          <w:rPr>
            <w:color w:val="993366"/>
            <w:rPrChange w:id="76" w:author="Ericsson" w:date="2022-04-29T10:40:00Z">
              <w:rPr/>
            </w:rPrChange>
          </w:rPr>
          <w:delText>OPTIONAL</w:delText>
        </w:r>
        <w:r w:rsidRPr="00BF2B40" w:rsidDel="00AA043C">
          <w:delText xml:space="preserve">    </w:delText>
        </w:r>
        <w:r w:rsidRPr="00BF2B40" w:rsidDel="00AA043C">
          <w:rPr>
            <w:color w:val="808080"/>
          </w:rPr>
          <w:delText>-- Need R</w:delText>
        </w:r>
      </w:del>
    </w:p>
    <w:p w14:paraId="61600DCC" w14:textId="0EB13748" w:rsidR="00AA043C" w:rsidRPr="00BF2B40" w:rsidDel="00AA043C" w:rsidRDefault="00AA043C" w:rsidP="00BF2B40">
      <w:pPr>
        <w:pStyle w:val="PL"/>
        <w:rPr>
          <w:del w:id="77" w:author="Ericsson" w:date="2022-04-28T11:22:00Z"/>
        </w:rPr>
      </w:pPr>
      <w:del w:id="78" w:author="Ericsson" w:date="2022-04-28T11:22:00Z">
        <w:r w:rsidRPr="00BF2B40" w:rsidDel="00AA043C">
          <w:delText>}</w:delText>
        </w:r>
      </w:del>
    </w:p>
    <w:p w14:paraId="3CFE367B" w14:textId="77777777" w:rsidR="00AA043C" w:rsidRPr="00BF2B40" w:rsidRDefault="00AA043C" w:rsidP="00BF2B40">
      <w:pPr>
        <w:pStyle w:val="PL"/>
      </w:pPr>
    </w:p>
    <w:p w14:paraId="7F7CF1AF" w14:textId="77777777" w:rsidR="00AA043C" w:rsidRPr="00BF2B40" w:rsidRDefault="00AA043C" w:rsidP="00BF2B40">
      <w:pPr>
        <w:pStyle w:val="PL"/>
        <w:rPr>
          <w:color w:val="808080"/>
        </w:rPr>
      </w:pPr>
      <w:r w:rsidRPr="00BF2B40">
        <w:rPr>
          <w:color w:val="808080"/>
        </w:rPr>
        <w:t>-- TAG-SEARCHSPACE-STOP</w:t>
      </w:r>
    </w:p>
    <w:p w14:paraId="7750C114" w14:textId="77777777" w:rsidR="00AA043C" w:rsidRPr="00BF2B40" w:rsidRDefault="00AA043C" w:rsidP="00BF2B40">
      <w:pPr>
        <w:pStyle w:val="PL"/>
        <w:rPr>
          <w:color w:val="808080"/>
        </w:rPr>
      </w:pPr>
      <w:r w:rsidRPr="00BF2B40">
        <w:rPr>
          <w:color w:val="808080"/>
        </w:rPr>
        <w:t>-- ASN1STOP</w:t>
      </w:r>
    </w:p>
    <w:p w14:paraId="700C1BDE" w14:textId="23121637" w:rsidR="00AA043C" w:rsidRPr="00BF2B40" w:rsidRDefault="00AA043C" w:rsidP="00AA04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48E7" w:rsidRPr="00BF2B40" w14:paraId="182F6E0E"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278E4666" w14:textId="77777777" w:rsidR="005848E7" w:rsidRPr="00BF2B40" w:rsidRDefault="005848E7" w:rsidP="00CA4DE7">
            <w:pPr>
              <w:pStyle w:val="TAH"/>
              <w:rPr>
                <w:szCs w:val="22"/>
                <w:lang w:eastAsia="sv-SE"/>
              </w:rPr>
            </w:pPr>
            <w:proofErr w:type="spellStart"/>
            <w:r w:rsidRPr="00BF2B40">
              <w:rPr>
                <w:i/>
                <w:szCs w:val="22"/>
                <w:lang w:eastAsia="sv-SE"/>
              </w:rPr>
              <w:lastRenderedPageBreak/>
              <w:t>SearchSpace</w:t>
            </w:r>
            <w:proofErr w:type="spellEnd"/>
            <w:r w:rsidRPr="00BF2B40">
              <w:rPr>
                <w:i/>
                <w:szCs w:val="22"/>
                <w:lang w:eastAsia="sv-SE"/>
              </w:rPr>
              <w:t xml:space="preserve"> </w:t>
            </w:r>
            <w:r w:rsidRPr="00BF2B40">
              <w:rPr>
                <w:szCs w:val="22"/>
                <w:lang w:eastAsia="sv-SE"/>
              </w:rPr>
              <w:t>field descriptions</w:t>
            </w:r>
          </w:p>
        </w:tc>
      </w:tr>
      <w:tr w:rsidR="005848E7" w:rsidRPr="00BF2B40" w14:paraId="236F49CA"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6E9DCEFF" w14:textId="77777777" w:rsidR="005848E7" w:rsidRPr="00BF2B40" w:rsidRDefault="005848E7" w:rsidP="00CA4DE7">
            <w:pPr>
              <w:pStyle w:val="TAL"/>
              <w:rPr>
                <w:szCs w:val="22"/>
                <w:lang w:eastAsia="sv-SE"/>
              </w:rPr>
            </w:pPr>
            <w:r w:rsidRPr="00BF2B40">
              <w:rPr>
                <w:b/>
                <w:i/>
                <w:szCs w:val="22"/>
                <w:lang w:eastAsia="sv-SE"/>
              </w:rPr>
              <w:t>common</w:t>
            </w:r>
          </w:p>
          <w:p w14:paraId="371B0A84" w14:textId="77777777" w:rsidR="005848E7" w:rsidRPr="00BF2B40" w:rsidRDefault="005848E7" w:rsidP="00CA4DE7">
            <w:pPr>
              <w:pStyle w:val="TAL"/>
              <w:rPr>
                <w:szCs w:val="22"/>
                <w:lang w:eastAsia="sv-SE"/>
              </w:rPr>
            </w:pPr>
            <w:r w:rsidRPr="00BF2B40">
              <w:rPr>
                <w:szCs w:val="22"/>
                <w:lang w:eastAsia="sv-SE"/>
              </w:rPr>
              <w:t>Configures this search space as common search space (CSS) and DCI formats to monitor.</w:t>
            </w:r>
          </w:p>
        </w:tc>
      </w:tr>
      <w:tr w:rsidR="005848E7" w:rsidRPr="00BF2B40" w14:paraId="607A36DC"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7F6E8A11" w14:textId="77777777" w:rsidR="005848E7" w:rsidRPr="00BF2B40" w:rsidRDefault="005848E7" w:rsidP="00CA4DE7">
            <w:pPr>
              <w:pStyle w:val="TAL"/>
              <w:rPr>
                <w:szCs w:val="22"/>
                <w:lang w:eastAsia="sv-SE"/>
              </w:rPr>
            </w:pPr>
            <w:proofErr w:type="spellStart"/>
            <w:r w:rsidRPr="00BF2B40">
              <w:rPr>
                <w:b/>
                <w:i/>
                <w:szCs w:val="22"/>
                <w:lang w:eastAsia="sv-SE"/>
              </w:rPr>
              <w:t>controlResourceSetId</w:t>
            </w:r>
            <w:proofErr w:type="spellEnd"/>
          </w:p>
          <w:p w14:paraId="4EB3BD83" w14:textId="77777777" w:rsidR="005848E7" w:rsidRPr="00BF2B40" w:rsidRDefault="005848E7" w:rsidP="00CA4DE7">
            <w:pPr>
              <w:pStyle w:val="TAL"/>
              <w:rPr>
                <w:szCs w:val="22"/>
                <w:lang w:eastAsia="sv-SE"/>
              </w:rPr>
            </w:pPr>
            <w:r w:rsidRPr="00BF2B40">
              <w:rPr>
                <w:szCs w:val="22"/>
                <w:lang w:eastAsia="sv-SE"/>
              </w:rPr>
              <w:t xml:space="preserve">The CORESET applicable for this </w:t>
            </w:r>
            <w:proofErr w:type="spellStart"/>
            <w:r w:rsidRPr="00BF2B40">
              <w:rPr>
                <w:szCs w:val="22"/>
                <w:lang w:eastAsia="sv-SE"/>
              </w:rPr>
              <w:t>SearchSpace</w:t>
            </w:r>
            <w:proofErr w:type="spellEnd"/>
            <w:r w:rsidRPr="00BF2B40">
              <w:rPr>
                <w:szCs w:val="22"/>
                <w:lang w:eastAsia="sv-SE"/>
              </w:rPr>
              <w:t xml:space="preserve">. Value 0 identifies the common CORESET#0 configured in MIB and in </w:t>
            </w:r>
            <w:proofErr w:type="spellStart"/>
            <w:r w:rsidRPr="00BF2B40">
              <w:rPr>
                <w:i/>
                <w:szCs w:val="22"/>
                <w:lang w:eastAsia="sv-SE"/>
              </w:rPr>
              <w:t>ServingCellConfigCommon</w:t>
            </w:r>
            <w:proofErr w:type="spellEnd"/>
            <w:r w:rsidRPr="00BF2B40">
              <w:rPr>
                <w:szCs w:val="22"/>
                <w:lang w:eastAsia="sv-SE"/>
              </w:rPr>
              <w:t>. Values 1..</w:t>
            </w:r>
            <w:r w:rsidRPr="00BF2B40">
              <w:rPr>
                <w:i/>
                <w:szCs w:val="22"/>
                <w:lang w:eastAsia="sv-SE"/>
              </w:rPr>
              <w:t>maxNrofControlResourceSets-1</w:t>
            </w:r>
            <w:r w:rsidRPr="00BF2B40">
              <w:rPr>
                <w:szCs w:val="22"/>
                <w:lang w:eastAsia="sv-SE"/>
              </w:rPr>
              <w:t xml:space="preserve"> identify CORESETs configured in System Information or by dedicated signalling. The CORESETs with </w:t>
            </w:r>
            <w:r w:rsidRPr="00BF2B40">
              <w:rPr>
                <w:i/>
                <w:szCs w:val="22"/>
                <w:lang w:eastAsia="sv-SE"/>
              </w:rPr>
              <w:t xml:space="preserve">non-zero </w:t>
            </w:r>
            <w:proofErr w:type="spellStart"/>
            <w:r w:rsidRPr="00BF2B40">
              <w:rPr>
                <w:i/>
                <w:szCs w:val="22"/>
                <w:lang w:eastAsia="sv-SE"/>
              </w:rPr>
              <w:t>controlResourceSetId</w:t>
            </w:r>
            <w:proofErr w:type="spellEnd"/>
            <w:r w:rsidRPr="00BF2B40">
              <w:rPr>
                <w:szCs w:val="22"/>
                <w:lang w:eastAsia="sv-SE"/>
              </w:rPr>
              <w:t xml:space="preserve"> </w:t>
            </w:r>
            <w:r w:rsidRPr="00BF2B40">
              <w:rPr>
                <w:rFonts w:cs="Arial"/>
                <w:szCs w:val="22"/>
                <w:lang w:eastAsia="sv-SE"/>
              </w:rPr>
              <w:t>are configured</w:t>
            </w:r>
            <w:r w:rsidRPr="00BF2B40">
              <w:rPr>
                <w:szCs w:val="22"/>
                <w:lang w:eastAsia="sv-SE"/>
              </w:rPr>
              <w:t xml:space="preserve"> in the same BWP as this </w:t>
            </w:r>
            <w:proofErr w:type="spellStart"/>
            <w:r w:rsidRPr="00BF2B40">
              <w:rPr>
                <w:i/>
                <w:szCs w:val="22"/>
                <w:lang w:eastAsia="sv-SE"/>
              </w:rPr>
              <w:t>SearchSpace</w:t>
            </w:r>
            <w:proofErr w:type="spellEnd"/>
            <w:r w:rsidRPr="00BF2B40">
              <w:rPr>
                <w:iCs/>
                <w:szCs w:val="22"/>
                <w:lang w:eastAsia="sv-SE"/>
              </w:rPr>
              <w:t xml:space="preserve"> except </w:t>
            </w:r>
            <w:proofErr w:type="spellStart"/>
            <w:r w:rsidRPr="00BF2B40">
              <w:rPr>
                <w:i/>
                <w:szCs w:val="22"/>
                <w:lang w:eastAsia="sv-SE"/>
              </w:rPr>
              <w:t>commonControlResourceSetExt</w:t>
            </w:r>
            <w:proofErr w:type="spellEnd"/>
            <w:r w:rsidRPr="00BF2B40">
              <w:rPr>
                <w:i/>
                <w:szCs w:val="22"/>
                <w:lang w:eastAsia="sv-SE"/>
              </w:rPr>
              <w:t xml:space="preserve"> </w:t>
            </w:r>
            <w:r w:rsidRPr="00BF2B40">
              <w:rPr>
                <w:iCs/>
                <w:szCs w:val="22"/>
                <w:lang w:eastAsia="sv-SE"/>
              </w:rPr>
              <w:t>which is configured by SIB20</w:t>
            </w:r>
            <w:r w:rsidRPr="00BF2B40">
              <w:rPr>
                <w:szCs w:val="22"/>
                <w:lang w:eastAsia="sv-SE"/>
              </w:rPr>
              <w:t xml:space="preserve">. If the field </w:t>
            </w:r>
            <w:r w:rsidRPr="00BF2B40">
              <w:rPr>
                <w:i/>
                <w:szCs w:val="22"/>
                <w:lang w:eastAsia="sv-SE"/>
              </w:rPr>
              <w:t>controlResourceSetId-r16</w:t>
            </w:r>
            <w:r w:rsidRPr="00BF2B40">
              <w:rPr>
                <w:szCs w:val="22"/>
                <w:lang w:eastAsia="sv-SE"/>
              </w:rPr>
              <w:t xml:space="preserve"> is present, UE shall ignore the </w:t>
            </w:r>
            <w:proofErr w:type="spellStart"/>
            <w:r w:rsidRPr="00BF2B40">
              <w:rPr>
                <w:i/>
                <w:szCs w:val="22"/>
                <w:lang w:eastAsia="sv-SE"/>
              </w:rPr>
              <w:t>controlResourceSetId</w:t>
            </w:r>
            <w:proofErr w:type="spellEnd"/>
            <w:r w:rsidRPr="00BF2B40">
              <w:rPr>
                <w:szCs w:val="22"/>
                <w:lang w:eastAsia="sv-SE"/>
              </w:rPr>
              <w:t xml:space="preserve"> (without suffix).</w:t>
            </w:r>
          </w:p>
        </w:tc>
      </w:tr>
      <w:tr w:rsidR="005848E7" w:rsidRPr="00BF2B40" w14:paraId="7F04F3A0"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4B9781D1" w14:textId="77777777" w:rsidR="005848E7" w:rsidRPr="00BF2B40" w:rsidRDefault="005848E7" w:rsidP="00CA4DE7">
            <w:pPr>
              <w:pStyle w:val="TAL"/>
              <w:rPr>
                <w:rFonts w:eastAsia="SimSun"/>
                <w:b/>
                <w:bCs/>
                <w:i/>
                <w:iCs/>
                <w:lang w:eastAsia="sv-SE"/>
              </w:rPr>
            </w:pPr>
            <w:r w:rsidRPr="00BF2B40">
              <w:rPr>
                <w:rFonts w:eastAsia="SimSun"/>
                <w:b/>
                <w:bCs/>
                <w:i/>
                <w:iCs/>
                <w:lang w:eastAsia="sv-SE"/>
              </w:rPr>
              <w:t>dummy1, dummy2</w:t>
            </w:r>
          </w:p>
          <w:p w14:paraId="0E5C1E59" w14:textId="77777777" w:rsidR="005848E7" w:rsidRPr="00BF2B40" w:rsidRDefault="005848E7" w:rsidP="00CA4DE7">
            <w:pPr>
              <w:pStyle w:val="TAL"/>
              <w:rPr>
                <w:lang w:eastAsia="sv-SE"/>
              </w:rPr>
            </w:pPr>
            <w:r w:rsidRPr="00BF2B40">
              <w:rPr>
                <w:rFonts w:eastAsia="SimSun"/>
                <w:lang w:eastAsia="sv-SE"/>
              </w:rPr>
              <w:t>This field is not used in the specification. If received it shall be ignored by the UE.</w:t>
            </w:r>
          </w:p>
        </w:tc>
      </w:tr>
      <w:tr w:rsidR="005848E7" w:rsidRPr="00BF2B40" w14:paraId="30737CEE"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7C034346" w14:textId="77777777" w:rsidR="005848E7" w:rsidRPr="00BF2B40" w:rsidRDefault="005848E7" w:rsidP="00CA4DE7">
            <w:pPr>
              <w:pStyle w:val="TAL"/>
              <w:rPr>
                <w:szCs w:val="22"/>
                <w:lang w:eastAsia="sv-SE"/>
              </w:rPr>
            </w:pPr>
            <w:r w:rsidRPr="00BF2B40">
              <w:rPr>
                <w:b/>
                <w:i/>
                <w:szCs w:val="22"/>
                <w:lang w:eastAsia="sv-SE"/>
              </w:rPr>
              <w:t>dci-Format0-0-AndFormat1-0</w:t>
            </w:r>
          </w:p>
          <w:p w14:paraId="2438C1E7" w14:textId="77777777" w:rsidR="005848E7" w:rsidRPr="00BF2B40" w:rsidRDefault="005848E7" w:rsidP="00CA4DE7">
            <w:pPr>
              <w:pStyle w:val="TAL"/>
              <w:rPr>
                <w:szCs w:val="22"/>
                <w:lang w:eastAsia="sv-SE"/>
              </w:rPr>
            </w:pPr>
            <w:r w:rsidRPr="00BF2B40">
              <w:rPr>
                <w:szCs w:val="22"/>
                <w:lang w:eastAsia="sv-SE"/>
              </w:rPr>
              <w:t>If configured, the UE monitors the DCI formats 0_0 and 1_0 according to TS 38.213 [13], clause 10.1.</w:t>
            </w:r>
          </w:p>
        </w:tc>
      </w:tr>
      <w:tr w:rsidR="005848E7" w:rsidRPr="00BF2B40" w14:paraId="2FC112E9"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598C9146" w14:textId="77777777" w:rsidR="005848E7" w:rsidRPr="00BF2B40" w:rsidRDefault="005848E7" w:rsidP="00CA4DE7">
            <w:pPr>
              <w:pStyle w:val="TAL"/>
              <w:rPr>
                <w:szCs w:val="22"/>
                <w:lang w:eastAsia="sv-SE"/>
              </w:rPr>
            </w:pPr>
            <w:r w:rsidRPr="00BF2B40">
              <w:rPr>
                <w:b/>
                <w:i/>
                <w:szCs w:val="22"/>
                <w:lang w:eastAsia="sv-SE"/>
              </w:rPr>
              <w:t>dci-Format2-0</w:t>
            </w:r>
          </w:p>
          <w:p w14:paraId="00AE09F8" w14:textId="77777777" w:rsidR="005848E7" w:rsidRPr="00BF2B40" w:rsidRDefault="005848E7" w:rsidP="00CA4DE7">
            <w:pPr>
              <w:pStyle w:val="TAL"/>
              <w:rPr>
                <w:szCs w:val="22"/>
                <w:lang w:eastAsia="sv-SE"/>
              </w:rPr>
            </w:pPr>
            <w:r w:rsidRPr="00BF2B40">
              <w:rPr>
                <w:szCs w:val="22"/>
                <w:lang w:eastAsia="sv-SE"/>
              </w:rPr>
              <w:t>If configured, UE monitors the DCI format 2_0 according to TS 38.213 [13], clause 10.1, 11.1.1.</w:t>
            </w:r>
          </w:p>
        </w:tc>
      </w:tr>
      <w:tr w:rsidR="005848E7" w:rsidRPr="00BF2B40" w14:paraId="4EB6BA39"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1CFF47BE" w14:textId="77777777" w:rsidR="005848E7" w:rsidRPr="00BF2B40" w:rsidRDefault="005848E7" w:rsidP="00CA4DE7">
            <w:pPr>
              <w:pStyle w:val="TAL"/>
              <w:rPr>
                <w:szCs w:val="22"/>
                <w:lang w:eastAsia="sv-SE"/>
              </w:rPr>
            </w:pPr>
            <w:r w:rsidRPr="00BF2B40">
              <w:rPr>
                <w:b/>
                <w:i/>
                <w:szCs w:val="22"/>
                <w:lang w:eastAsia="sv-SE"/>
              </w:rPr>
              <w:t>dci-Format2-1</w:t>
            </w:r>
          </w:p>
          <w:p w14:paraId="087013DD" w14:textId="77777777" w:rsidR="005848E7" w:rsidRPr="00BF2B40" w:rsidRDefault="005848E7" w:rsidP="00CA4DE7">
            <w:pPr>
              <w:pStyle w:val="TAL"/>
              <w:rPr>
                <w:szCs w:val="22"/>
                <w:lang w:eastAsia="sv-SE"/>
              </w:rPr>
            </w:pPr>
            <w:r w:rsidRPr="00BF2B40">
              <w:rPr>
                <w:szCs w:val="22"/>
                <w:lang w:eastAsia="sv-SE"/>
              </w:rPr>
              <w:t>If configured, UE monitors the DCI format 2_1 according to TS 38.213 [13], clause 10.1, 11.2.</w:t>
            </w:r>
          </w:p>
        </w:tc>
      </w:tr>
      <w:tr w:rsidR="005848E7" w:rsidRPr="00BF2B40" w14:paraId="0D1EDB6E"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5312EFFD" w14:textId="77777777" w:rsidR="005848E7" w:rsidRPr="00BF2B40" w:rsidRDefault="005848E7" w:rsidP="00CA4DE7">
            <w:pPr>
              <w:pStyle w:val="TAL"/>
              <w:rPr>
                <w:szCs w:val="22"/>
                <w:lang w:eastAsia="sv-SE"/>
              </w:rPr>
            </w:pPr>
            <w:r w:rsidRPr="00BF2B40">
              <w:rPr>
                <w:b/>
                <w:i/>
                <w:szCs w:val="22"/>
                <w:lang w:eastAsia="sv-SE"/>
              </w:rPr>
              <w:t>dci-Format2-2</w:t>
            </w:r>
          </w:p>
          <w:p w14:paraId="188DA5D0" w14:textId="77777777" w:rsidR="005848E7" w:rsidRPr="00BF2B40" w:rsidRDefault="005848E7" w:rsidP="00CA4DE7">
            <w:pPr>
              <w:pStyle w:val="TAL"/>
              <w:rPr>
                <w:szCs w:val="22"/>
                <w:lang w:eastAsia="sv-SE"/>
              </w:rPr>
            </w:pPr>
            <w:r w:rsidRPr="00BF2B40">
              <w:rPr>
                <w:szCs w:val="22"/>
                <w:lang w:eastAsia="sv-SE"/>
              </w:rPr>
              <w:t>If configured, UE monitors the DCI format 2_2 according to TS 38.213 [13], clause 10.1, 11.3.</w:t>
            </w:r>
          </w:p>
        </w:tc>
      </w:tr>
      <w:tr w:rsidR="005848E7" w:rsidRPr="00BF2B40" w14:paraId="0FDCBAB2"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73D4CDA5" w14:textId="77777777" w:rsidR="005848E7" w:rsidRPr="00BF2B40" w:rsidRDefault="005848E7" w:rsidP="00CA4DE7">
            <w:pPr>
              <w:pStyle w:val="TAL"/>
              <w:rPr>
                <w:szCs w:val="22"/>
                <w:lang w:eastAsia="sv-SE"/>
              </w:rPr>
            </w:pPr>
            <w:r w:rsidRPr="00BF2B40">
              <w:rPr>
                <w:b/>
                <w:i/>
                <w:szCs w:val="22"/>
                <w:lang w:eastAsia="sv-SE"/>
              </w:rPr>
              <w:t>dci-Format2-3</w:t>
            </w:r>
          </w:p>
          <w:p w14:paraId="45E2261B" w14:textId="77777777" w:rsidR="005848E7" w:rsidRPr="00BF2B40" w:rsidRDefault="005848E7" w:rsidP="00CA4DE7">
            <w:pPr>
              <w:pStyle w:val="TAL"/>
              <w:rPr>
                <w:szCs w:val="22"/>
                <w:lang w:eastAsia="sv-SE"/>
              </w:rPr>
            </w:pPr>
            <w:r w:rsidRPr="00BF2B40">
              <w:rPr>
                <w:szCs w:val="22"/>
                <w:lang w:eastAsia="sv-SE"/>
              </w:rPr>
              <w:t>If configured, UE monitors the DCI format 2_3 according to TS 38.213 [13], clause 10.1, 11.4</w:t>
            </w:r>
          </w:p>
        </w:tc>
      </w:tr>
      <w:tr w:rsidR="005848E7" w:rsidRPr="00BF2B40" w14:paraId="21ADE0E8"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21F2ECD2" w14:textId="77777777" w:rsidR="005848E7" w:rsidRPr="00BF2B40" w:rsidRDefault="005848E7" w:rsidP="00CA4DE7">
            <w:pPr>
              <w:pStyle w:val="TAL"/>
              <w:rPr>
                <w:b/>
                <w:bCs/>
                <w:i/>
                <w:iCs/>
                <w:lang w:eastAsia="x-none"/>
              </w:rPr>
            </w:pPr>
            <w:r w:rsidRPr="00BF2B40">
              <w:rPr>
                <w:b/>
                <w:bCs/>
                <w:i/>
                <w:iCs/>
                <w:lang w:eastAsia="x-none"/>
              </w:rPr>
              <w:t>dci-Format2-4</w:t>
            </w:r>
          </w:p>
          <w:p w14:paraId="7F7409EE" w14:textId="77777777" w:rsidR="005848E7" w:rsidRPr="00BF2B40" w:rsidRDefault="005848E7" w:rsidP="00CA4DE7">
            <w:pPr>
              <w:pStyle w:val="TAL"/>
              <w:rPr>
                <w:b/>
                <w:i/>
                <w:szCs w:val="22"/>
                <w:lang w:eastAsia="sv-SE"/>
              </w:rPr>
            </w:pPr>
            <w:r w:rsidRPr="00BF2B40">
              <w:rPr>
                <w:szCs w:val="22"/>
                <w:lang w:eastAsia="sv-SE"/>
              </w:rPr>
              <w:t>If configured, UE monitors the DCI format 2_4 according to TS 38.213 [13], clause 11.2A.</w:t>
            </w:r>
          </w:p>
        </w:tc>
      </w:tr>
      <w:tr w:rsidR="005848E7" w:rsidRPr="00BF2B40" w14:paraId="35C0D5C2"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2699D80F" w14:textId="77777777" w:rsidR="005848E7" w:rsidRPr="00BF2B40" w:rsidRDefault="005848E7" w:rsidP="00CA4DE7">
            <w:pPr>
              <w:pStyle w:val="TAL"/>
              <w:rPr>
                <w:szCs w:val="22"/>
                <w:lang w:eastAsia="sv-SE"/>
              </w:rPr>
            </w:pPr>
            <w:r w:rsidRPr="00BF2B40">
              <w:rPr>
                <w:b/>
                <w:i/>
                <w:szCs w:val="22"/>
                <w:lang w:eastAsia="sv-SE"/>
              </w:rPr>
              <w:t>dci-Format2-5</w:t>
            </w:r>
          </w:p>
          <w:p w14:paraId="77027EA1" w14:textId="77777777" w:rsidR="005848E7" w:rsidRPr="00BF2B40" w:rsidRDefault="005848E7" w:rsidP="00CA4DE7">
            <w:pPr>
              <w:pStyle w:val="TAL"/>
              <w:rPr>
                <w:b/>
                <w:i/>
                <w:szCs w:val="22"/>
                <w:lang w:eastAsia="sv-SE"/>
              </w:rPr>
            </w:pPr>
            <w:r w:rsidRPr="00BF2B40">
              <w:rPr>
                <w:szCs w:val="22"/>
                <w:lang w:eastAsia="sv-SE"/>
              </w:rPr>
              <w:t>If configured, IAB-MT monitors the DCI format 2_5 according to TS 38.213 [13], clause 14.</w:t>
            </w:r>
          </w:p>
        </w:tc>
      </w:tr>
      <w:tr w:rsidR="005848E7" w:rsidRPr="00BF2B40" w14:paraId="0BF6A120"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41D54347" w14:textId="77777777" w:rsidR="005848E7" w:rsidRPr="00BF2B40" w:rsidRDefault="005848E7" w:rsidP="00CA4DE7">
            <w:pPr>
              <w:pStyle w:val="TAL"/>
              <w:rPr>
                <w:szCs w:val="22"/>
                <w:lang w:eastAsia="sv-SE"/>
              </w:rPr>
            </w:pPr>
            <w:r w:rsidRPr="00BF2B40">
              <w:rPr>
                <w:b/>
                <w:i/>
                <w:szCs w:val="22"/>
                <w:lang w:eastAsia="sv-SE"/>
              </w:rPr>
              <w:t>dci-Format2-6</w:t>
            </w:r>
          </w:p>
          <w:p w14:paraId="2D82BF6E" w14:textId="77777777" w:rsidR="005848E7" w:rsidRPr="00BF2B40" w:rsidRDefault="005848E7" w:rsidP="00CA4DE7">
            <w:pPr>
              <w:pStyle w:val="TAL"/>
              <w:rPr>
                <w:szCs w:val="22"/>
                <w:lang w:eastAsia="sv-SE"/>
              </w:rPr>
            </w:pPr>
            <w:r w:rsidRPr="00BF2B40">
              <w:rPr>
                <w:szCs w:val="22"/>
                <w:lang w:eastAsia="sv-SE"/>
              </w:rPr>
              <w:t xml:space="preserve">If configured, UE monitors the DCI format 2_6 according to TS 38.213 [13], clause 10.1, 10.3. DCI format 2_6 can only be configured on the </w:t>
            </w:r>
            <w:proofErr w:type="spellStart"/>
            <w:r w:rsidRPr="00BF2B40">
              <w:rPr>
                <w:szCs w:val="22"/>
                <w:lang w:eastAsia="sv-SE"/>
              </w:rPr>
              <w:t>SpCell</w:t>
            </w:r>
            <w:proofErr w:type="spellEnd"/>
            <w:r w:rsidRPr="00BF2B40">
              <w:rPr>
                <w:szCs w:val="22"/>
                <w:lang w:eastAsia="sv-SE"/>
              </w:rPr>
              <w:t>.</w:t>
            </w:r>
          </w:p>
        </w:tc>
      </w:tr>
      <w:tr w:rsidR="005848E7" w:rsidRPr="00BF2B40" w14:paraId="2D22FF88" w14:textId="77777777" w:rsidTr="00CA4DE7">
        <w:tc>
          <w:tcPr>
            <w:tcW w:w="14173" w:type="dxa"/>
            <w:tcBorders>
              <w:top w:val="single" w:sz="4" w:space="0" w:color="auto"/>
              <w:left w:val="single" w:sz="4" w:space="0" w:color="auto"/>
              <w:bottom w:val="single" w:sz="4" w:space="0" w:color="auto"/>
              <w:right w:val="single" w:sz="4" w:space="0" w:color="auto"/>
            </w:tcBorders>
          </w:tcPr>
          <w:p w14:paraId="0F900B04" w14:textId="77777777" w:rsidR="005848E7" w:rsidRPr="00BF2B40" w:rsidRDefault="005848E7" w:rsidP="00CA4DE7">
            <w:pPr>
              <w:pStyle w:val="TAL"/>
              <w:rPr>
                <w:b/>
                <w:i/>
                <w:szCs w:val="22"/>
                <w:lang w:eastAsia="sv-SE"/>
              </w:rPr>
            </w:pPr>
            <w:r w:rsidRPr="00BF2B40">
              <w:rPr>
                <w:b/>
                <w:i/>
                <w:szCs w:val="22"/>
                <w:lang w:eastAsia="sv-SE"/>
              </w:rPr>
              <w:t>dci-Format4-0</w:t>
            </w:r>
          </w:p>
          <w:p w14:paraId="24034962" w14:textId="77777777" w:rsidR="005848E7" w:rsidRPr="00BF2B40" w:rsidRDefault="005848E7" w:rsidP="00CA4DE7">
            <w:pPr>
              <w:pStyle w:val="TAL"/>
              <w:rPr>
                <w:b/>
                <w:i/>
                <w:szCs w:val="22"/>
                <w:lang w:eastAsia="sv-SE"/>
              </w:rPr>
            </w:pPr>
            <w:r w:rsidRPr="00BF2B40">
              <w:rPr>
                <w:szCs w:val="22"/>
                <w:lang w:eastAsia="sv-SE"/>
              </w:rPr>
              <w:t xml:space="preserve">If configured, the UE monitors the DCI format 4_0 with CRC </w:t>
            </w:r>
            <w:proofErr w:type="spellStart"/>
            <w:r w:rsidRPr="00BF2B40">
              <w:rPr>
                <w:szCs w:val="22"/>
                <w:lang w:eastAsia="sv-SE"/>
              </w:rPr>
              <w:t>srambled</w:t>
            </w:r>
            <w:proofErr w:type="spellEnd"/>
            <w:r w:rsidRPr="00BF2B40">
              <w:rPr>
                <w:szCs w:val="22"/>
                <w:lang w:eastAsia="sv-SE"/>
              </w:rPr>
              <w:t xml:space="preserve"> by MCCH-RNTI/G-RNTI according to TS 38.213 [13], clause [10.1].</w:t>
            </w:r>
          </w:p>
        </w:tc>
      </w:tr>
      <w:tr w:rsidR="005848E7" w:rsidRPr="00BF2B40" w14:paraId="3DF57375" w14:textId="77777777" w:rsidTr="00CA4DE7">
        <w:tc>
          <w:tcPr>
            <w:tcW w:w="14173" w:type="dxa"/>
            <w:tcBorders>
              <w:top w:val="single" w:sz="4" w:space="0" w:color="auto"/>
              <w:left w:val="single" w:sz="4" w:space="0" w:color="auto"/>
              <w:bottom w:val="single" w:sz="4" w:space="0" w:color="auto"/>
              <w:right w:val="single" w:sz="4" w:space="0" w:color="auto"/>
            </w:tcBorders>
          </w:tcPr>
          <w:p w14:paraId="32B1D076" w14:textId="77777777" w:rsidR="005848E7" w:rsidRPr="00BF2B40" w:rsidRDefault="005848E7" w:rsidP="00CA4DE7">
            <w:pPr>
              <w:pStyle w:val="TAL"/>
              <w:rPr>
                <w:b/>
                <w:i/>
                <w:szCs w:val="22"/>
                <w:lang w:eastAsia="sv-SE"/>
              </w:rPr>
            </w:pPr>
            <w:r w:rsidRPr="00BF2B40">
              <w:rPr>
                <w:b/>
                <w:i/>
                <w:szCs w:val="22"/>
                <w:lang w:eastAsia="sv-SE"/>
              </w:rPr>
              <w:t>dci-Format4-1-AndFormat4-2</w:t>
            </w:r>
          </w:p>
          <w:p w14:paraId="6A97005A" w14:textId="77777777" w:rsidR="005848E7" w:rsidRPr="00BF2B40" w:rsidRDefault="005848E7" w:rsidP="00CA4DE7">
            <w:pPr>
              <w:pStyle w:val="TAL"/>
              <w:rPr>
                <w:b/>
                <w:i/>
                <w:szCs w:val="22"/>
                <w:lang w:eastAsia="sv-SE"/>
              </w:rPr>
            </w:pPr>
            <w:r w:rsidRPr="00BF2B40">
              <w:rPr>
                <w:szCs w:val="22"/>
                <w:lang w:eastAsia="sv-SE"/>
              </w:rPr>
              <w:t xml:space="preserve">If configured, the UE monitors the DCI format 4_1 and 4_2 with CRC </w:t>
            </w:r>
            <w:proofErr w:type="spellStart"/>
            <w:r w:rsidRPr="00BF2B40">
              <w:rPr>
                <w:szCs w:val="22"/>
                <w:lang w:eastAsia="sv-SE"/>
              </w:rPr>
              <w:t>srambled</w:t>
            </w:r>
            <w:proofErr w:type="spellEnd"/>
            <w:r w:rsidRPr="00BF2B40">
              <w:rPr>
                <w:szCs w:val="22"/>
                <w:lang w:eastAsia="sv-SE"/>
              </w:rPr>
              <w:t xml:space="preserve"> by G-RNTI/G-CS-RNTI according to TS 38.213 [13], clause [11.1].</w:t>
            </w:r>
          </w:p>
        </w:tc>
      </w:tr>
      <w:tr w:rsidR="005848E7" w:rsidRPr="00BF2B40" w14:paraId="6F8EE28B" w14:textId="77777777" w:rsidTr="00CA4DE7">
        <w:tc>
          <w:tcPr>
            <w:tcW w:w="14173" w:type="dxa"/>
            <w:tcBorders>
              <w:top w:val="single" w:sz="4" w:space="0" w:color="auto"/>
              <w:left w:val="single" w:sz="4" w:space="0" w:color="auto"/>
              <w:bottom w:val="single" w:sz="4" w:space="0" w:color="auto"/>
              <w:right w:val="single" w:sz="4" w:space="0" w:color="auto"/>
            </w:tcBorders>
          </w:tcPr>
          <w:p w14:paraId="0C5B2586" w14:textId="77777777" w:rsidR="005848E7" w:rsidRPr="00BF2B40" w:rsidRDefault="005848E7" w:rsidP="00CA4DE7">
            <w:pPr>
              <w:pStyle w:val="TAL"/>
              <w:rPr>
                <w:b/>
                <w:i/>
                <w:szCs w:val="22"/>
                <w:lang w:eastAsia="sv-SE"/>
              </w:rPr>
            </w:pPr>
            <w:r w:rsidRPr="00BF2B40">
              <w:rPr>
                <w:b/>
                <w:i/>
                <w:szCs w:val="22"/>
                <w:lang w:eastAsia="sv-SE"/>
              </w:rPr>
              <w:t>dci-Format4-1</w:t>
            </w:r>
          </w:p>
          <w:p w14:paraId="1FBB4D3D" w14:textId="77777777" w:rsidR="005848E7" w:rsidRPr="00BF2B40" w:rsidRDefault="005848E7" w:rsidP="00CA4DE7">
            <w:pPr>
              <w:pStyle w:val="TAL"/>
              <w:rPr>
                <w:b/>
                <w:i/>
                <w:szCs w:val="22"/>
                <w:lang w:eastAsia="sv-SE"/>
              </w:rPr>
            </w:pPr>
            <w:r w:rsidRPr="00BF2B40">
              <w:rPr>
                <w:szCs w:val="22"/>
                <w:lang w:eastAsia="sv-SE"/>
              </w:rPr>
              <w:t xml:space="preserve">If configured, the UE monitors the DCI format 4_1 with CRC </w:t>
            </w:r>
            <w:proofErr w:type="spellStart"/>
            <w:r w:rsidRPr="00BF2B40">
              <w:rPr>
                <w:szCs w:val="22"/>
                <w:lang w:eastAsia="sv-SE"/>
              </w:rPr>
              <w:t>srambled</w:t>
            </w:r>
            <w:proofErr w:type="spellEnd"/>
            <w:r w:rsidRPr="00BF2B40">
              <w:rPr>
                <w:szCs w:val="22"/>
                <w:lang w:eastAsia="sv-SE"/>
              </w:rPr>
              <w:t xml:space="preserve"> by G-RNTI/G-CS-RNTI according to TS 38.213 [13], clause [10.1].</w:t>
            </w:r>
          </w:p>
        </w:tc>
      </w:tr>
      <w:tr w:rsidR="005848E7" w:rsidRPr="00BF2B40" w14:paraId="4591671E" w14:textId="77777777" w:rsidTr="00CA4DE7">
        <w:tc>
          <w:tcPr>
            <w:tcW w:w="14173" w:type="dxa"/>
            <w:tcBorders>
              <w:top w:val="single" w:sz="4" w:space="0" w:color="auto"/>
              <w:left w:val="single" w:sz="4" w:space="0" w:color="auto"/>
              <w:bottom w:val="single" w:sz="4" w:space="0" w:color="auto"/>
              <w:right w:val="single" w:sz="4" w:space="0" w:color="auto"/>
            </w:tcBorders>
          </w:tcPr>
          <w:p w14:paraId="5795CFFA" w14:textId="77777777" w:rsidR="005848E7" w:rsidRPr="00BF2B40" w:rsidRDefault="005848E7" w:rsidP="00CA4DE7">
            <w:pPr>
              <w:pStyle w:val="TAL"/>
              <w:rPr>
                <w:szCs w:val="22"/>
                <w:lang w:eastAsia="sv-SE"/>
              </w:rPr>
            </w:pPr>
            <w:r w:rsidRPr="00BF2B40">
              <w:rPr>
                <w:b/>
                <w:i/>
                <w:szCs w:val="22"/>
                <w:lang w:eastAsia="sv-SE"/>
              </w:rPr>
              <w:t>dci-Format4-2</w:t>
            </w:r>
          </w:p>
          <w:p w14:paraId="29588FCD" w14:textId="77777777" w:rsidR="005848E7" w:rsidRPr="00BF2B40" w:rsidRDefault="005848E7" w:rsidP="00CA4DE7">
            <w:pPr>
              <w:pStyle w:val="TAL"/>
              <w:rPr>
                <w:b/>
                <w:i/>
                <w:szCs w:val="22"/>
                <w:lang w:eastAsia="sv-SE"/>
              </w:rPr>
            </w:pPr>
            <w:r w:rsidRPr="00BF2B40">
              <w:rPr>
                <w:szCs w:val="22"/>
                <w:lang w:eastAsia="sv-SE"/>
              </w:rPr>
              <w:t xml:space="preserve">If configured, the UE monitors the DCI format 4_2 with CRC </w:t>
            </w:r>
            <w:proofErr w:type="spellStart"/>
            <w:r w:rsidRPr="00BF2B40">
              <w:rPr>
                <w:szCs w:val="22"/>
                <w:lang w:eastAsia="sv-SE"/>
              </w:rPr>
              <w:t>srambled</w:t>
            </w:r>
            <w:proofErr w:type="spellEnd"/>
            <w:r w:rsidRPr="00BF2B40">
              <w:rPr>
                <w:szCs w:val="22"/>
                <w:lang w:eastAsia="sv-SE"/>
              </w:rPr>
              <w:t xml:space="preserve"> by G-RNTI/G-CS-RNTI according to TS 38.213 [13], clause [10.1].</w:t>
            </w:r>
          </w:p>
        </w:tc>
      </w:tr>
      <w:tr w:rsidR="005848E7" w:rsidRPr="00BF2B40" w14:paraId="51F91499"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762DB3DA" w14:textId="77777777" w:rsidR="005848E7" w:rsidRPr="00BF2B40" w:rsidRDefault="005848E7" w:rsidP="00CA4DE7">
            <w:pPr>
              <w:pStyle w:val="TAL"/>
              <w:rPr>
                <w:szCs w:val="22"/>
                <w:lang w:eastAsia="sv-SE"/>
              </w:rPr>
            </w:pPr>
            <w:r w:rsidRPr="00BF2B40">
              <w:rPr>
                <w:b/>
                <w:i/>
                <w:szCs w:val="22"/>
                <w:lang w:eastAsia="sv-SE"/>
              </w:rPr>
              <w:t>dci-Formats</w:t>
            </w:r>
          </w:p>
          <w:p w14:paraId="525996C0" w14:textId="77777777" w:rsidR="005848E7" w:rsidRPr="00BF2B40" w:rsidRDefault="005848E7" w:rsidP="00CA4DE7">
            <w:pPr>
              <w:pStyle w:val="TAL"/>
              <w:rPr>
                <w:szCs w:val="22"/>
                <w:lang w:eastAsia="sv-SE"/>
              </w:rPr>
            </w:pPr>
            <w:r w:rsidRPr="00BF2B40">
              <w:rPr>
                <w:szCs w:val="22"/>
                <w:lang w:eastAsia="sv-SE"/>
              </w:rPr>
              <w:t>Indicates whether the UE monitors in this USS for DCI formats 0-0 and 1-0 or for formats 0-1 and 1-1.</w:t>
            </w:r>
          </w:p>
        </w:tc>
      </w:tr>
      <w:tr w:rsidR="005848E7" w:rsidRPr="00BF2B40" w14:paraId="7AD82F37"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5B980B0C" w14:textId="77777777" w:rsidR="005848E7" w:rsidRPr="00BF2B40" w:rsidRDefault="005848E7" w:rsidP="00CA4DE7">
            <w:pPr>
              <w:pStyle w:val="TAL"/>
              <w:rPr>
                <w:b/>
                <w:i/>
                <w:szCs w:val="22"/>
                <w:lang w:eastAsia="sv-SE"/>
              </w:rPr>
            </w:pPr>
            <w:r w:rsidRPr="00BF2B40">
              <w:rPr>
                <w:b/>
                <w:i/>
                <w:szCs w:val="22"/>
                <w:lang w:eastAsia="sv-SE"/>
              </w:rPr>
              <w:t>dci-</w:t>
            </w:r>
            <w:proofErr w:type="spellStart"/>
            <w:r w:rsidRPr="00BF2B40">
              <w:rPr>
                <w:b/>
                <w:i/>
                <w:szCs w:val="22"/>
                <w:lang w:eastAsia="sv-SE"/>
              </w:rPr>
              <w:t>FormatsExt</w:t>
            </w:r>
            <w:proofErr w:type="spellEnd"/>
          </w:p>
          <w:p w14:paraId="72ECA08D" w14:textId="77777777" w:rsidR="005848E7" w:rsidRPr="00BF2B40" w:rsidRDefault="005848E7" w:rsidP="00CA4DE7">
            <w:pPr>
              <w:pStyle w:val="TAL"/>
              <w:rPr>
                <w:lang w:eastAsia="sv-SE"/>
              </w:rPr>
            </w:pPr>
            <w:r w:rsidRPr="00BF2B40">
              <w:rPr>
                <w:lang w:eastAsia="sv-SE"/>
              </w:rPr>
              <w:t xml:space="preserve">If this field is present, the field </w:t>
            </w:r>
            <w:r w:rsidRPr="00BF2B40">
              <w:rPr>
                <w:i/>
                <w:iCs/>
                <w:lang w:eastAsia="sv-SE"/>
              </w:rPr>
              <w:t>dci-Formats</w:t>
            </w:r>
            <w:r w:rsidRPr="00BF2B40">
              <w:rPr>
                <w:lang w:eastAsia="sv-SE"/>
              </w:rPr>
              <w:t xml:space="preserve"> is ignored and </w:t>
            </w:r>
            <w:r w:rsidRPr="00BF2B40">
              <w:rPr>
                <w:i/>
                <w:iCs/>
                <w:lang w:eastAsia="sv-SE"/>
              </w:rPr>
              <w:t>dci-</w:t>
            </w:r>
            <w:proofErr w:type="spellStart"/>
            <w:r w:rsidRPr="00BF2B40">
              <w:rPr>
                <w:i/>
                <w:iCs/>
                <w:lang w:eastAsia="sv-SE"/>
              </w:rPr>
              <w:t>FormatsExt</w:t>
            </w:r>
            <w:proofErr w:type="spellEnd"/>
            <w:r w:rsidRPr="00BF2B40">
              <w:rPr>
                <w:i/>
                <w:iCs/>
                <w:lang w:eastAsia="sv-SE"/>
              </w:rPr>
              <w:t xml:space="preserve"> </w:t>
            </w:r>
            <w:r w:rsidRPr="00BF2B40">
              <w:rPr>
                <w:lang w:eastAsia="sv-SE"/>
              </w:rPr>
              <w:t>is used instead to indicate whether the UE monitors in this USS for DCI format 0_2 and 1_2 or formats 0_1 and 1_1 and 0_2 and 1_2 (see TS 38.212 [17], clause 7.3.1 and TS 38.213 [13], clause 10.1).</w:t>
            </w:r>
            <w:r w:rsidRPr="00BF2B40">
              <w:t xml:space="preserve"> This field is not configured for operation</w:t>
            </w:r>
            <w:r w:rsidRPr="00BF2B40">
              <w:rPr>
                <w:rFonts w:cs="Arial"/>
                <w:szCs w:val="22"/>
                <w:lang w:eastAsia="sv-SE"/>
              </w:rPr>
              <w:t xml:space="preserve"> with shared spectrum channel access in this release</w:t>
            </w:r>
            <w:r w:rsidRPr="00BF2B40">
              <w:rPr>
                <w:i/>
                <w:iCs/>
              </w:rPr>
              <w:t>.</w:t>
            </w:r>
          </w:p>
        </w:tc>
      </w:tr>
      <w:tr w:rsidR="005848E7" w:rsidRPr="00BF2B40" w14:paraId="16ED6955" w14:textId="77777777" w:rsidTr="00CA4DE7">
        <w:tc>
          <w:tcPr>
            <w:tcW w:w="14173" w:type="dxa"/>
            <w:tcBorders>
              <w:top w:val="single" w:sz="4" w:space="0" w:color="auto"/>
              <w:left w:val="single" w:sz="4" w:space="0" w:color="auto"/>
              <w:bottom w:val="single" w:sz="4" w:space="0" w:color="auto"/>
              <w:right w:val="single" w:sz="4" w:space="0" w:color="auto"/>
            </w:tcBorders>
          </w:tcPr>
          <w:p w14:paraId="529843B2" w14:textId="77777777" w:rsidR="005848E7" w:rsidRPr="00BF2B40" w:rsidRDefault="005848E7" w:rsidP="00CA4DE7">
            <w:pPr>
              <w:pStyle w:val="TAL"/>
              <w:rPr>
                <w:b/>
                <w:bCs/>
                <w:i/>
                <w:iCs/>
              </w:rPr>
            </w:pPr>
            <w:r w:rsidRPr="00BF2B40">
              <w:rPr>
                <w:b/>
                <w:bCs/>
                <w:i/>
                <w:iCs/>
              </w:rPr>
              <w:t>dci-Formats-MT</w:t>
            </w:r>
          </w:p>
          <w:p w14:paraId="3669E11A" w14:textId="77777777" w:rsidR="005848E7" w:rsidRPr="00BF2B40" w:rsidRDefault="005848E7" w:rsidP="00CA4DE7">
            <w:pPr>
              <w:pStyle w:val="TAL"/>
              <w:rPr>
                <w:b/>
                <w:i/>
                <w:szCs w:val="22"/>
                <w:lang w:eastAsia="sv-SE"/>
              </w:rPr>
            </w:pPr>
            <w:r w:rsidRPr="00BF2B40">
              <w:t>Indicates whether the IAB-MT monitors the DCI formats 2-5 according to TS 38.213 [13], clause 14.</w:t>
            </w:r>
          </w:p>
        </w:tc>
      </w:tr>
      <w:tr w:rsidR="005848E7" w:rsidRPr="00BF2B40" w14:paraId="6BA96DB9"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2CEE8EEA" w14:textId="77777777" w:rsidR="005848E7" w:rsidRPr="00BF2B40" w:rsidRDefault="005848E7" w:rsidP="00CA4DE7">
            <w:pPr>
              <w:pStyle w:val="TAL"/>
              <w:rPr>
                <w:b/>
                <w:bCs/>
                <w:i/>
                <w:iCs/>
                <w:lang w:eastAsia="sv-SE"/>
              </w:rPr>
            </w:pPr>
            <w:r w:rsidRPr="00BF2B40">
              <w:rPr>
                <w:b/>
                <w:bCs/>
                <w:i/>
                <w:iCs/>
                <w:lang w:eastAsia="sv-SE"/>
              </w:rPr>
              <w:lastRenderedPageBreak/>
              <w:t>dci-</w:t>
            </w:r>
            <w:proofErr w:type="spellStart"/>
            <w:r w:rsidRPr="00BF2B40">
              <w:rPr>
                <w:b/>
                <w:bCs/>
                <w:i/>
                <w:iCs/>
                <w:lang w:eastAsia="sv-SE"/>
              </w:rPr>
              <w:t>FormatsSL</w:t>
            </w:r>
            <w:proofErr w:type="spellEnd"/>
          </w:p>
          <w:p w14:paraId="56ED60DA" w14:textId="77777777" w:rsidR="005848E7" w:rsidRPr="00BF2B40" w:rsidRDefault="005848E7" w:rsidP="00CA4DE7">
            <w:pPr>
              <w:pStyle w:val="TAL"/>
              <w:rPr>
                <w:lang w:eastAsia="sv-SE"/>
              </w:rPr>
            </w:pPr>
            <w:r w:rsidRPr="00BF2B40">
              <w:rPr>
                <w:lang w:eastAsia="sv-SE"/>
              </w:rPr>
              <w:t xml:space="preserve">Indicates whether the UE monitors in this USS for DCI formats 0-0 and 1-0 or for formats 0-1 and 1-1 or for format 3-0 or for format 3-1 or for formats 3-0 and 3-1. If this field is present, the field </w:t>
            </w:r>
            <w:r w:rsidRPr="00BF2B40">
              <w:rPr>
                <w:i/>
                <w:iCs/>
                <w:lang w:eastAsia="sv-SE"/>
              </w:rPr>
              <w:t>dci-Formats</w:t>
            </w:r>
            <w:r w:rsidRPr="00BF2B40">
              <w:rPr>
                <w:lang w:eastAsia="sv-SE"/>
              </w:rPr>
              <w:t xml:space="preserve"> is ignored and </w:t>
            </w:r>
            <w:r w:rsidRPr="00BF2B40">
              <w:rPr>
                <w:i/>
                <w:iCs/>
                <w:lang w:eastAsia="sv-SE"/>
              </w:rPr>
              <w:t>dci-</w:t>
            </w:r>
            <w:proofErr w:type="spellStart"/>
            <w:r w:rsidRPr="00BF2B40">
              <w:rPr>
                <w:i/>
                <w:iCs/>
                <w:lang w:eastAsia="sv-SE"/>
              </w:rPr>
              <w:t>FormatsSL</w:t>
            </w:r>
            <w:proofErr w:type="spellEnd"/>
            <w:r w:rsidRPr="00BF2B40">
              <w:rPr>
                <w:lang w:eastAsia="sv-SE"/>
              </w:rPr>
              <w:t xml:space="preserve"> is used.</w:t>
            </w:r>
          </w:p>
        </w:tc>
      </w:tr>
      <w:tr w:rsidR="005848E7" w:rsidRPr="00BF2B40" w14:paraId="0854D4C9"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5DE34CF0" w14:textId="77777777" w:rsidR="005848E7" w:rsidRPr="00BF2B40" w:rsidRDefault="005848E7" w:rsidP="00CA4DE7">
            <w:pPr>
              <w:pStyle w:val="TAL"/>
              <w:rPr>
                <w:szCs w:val="22"/>
                <w:lang w:eastAsia="sv-SE"/>
              </w:rPr>
            </w:pPr>
            <w:r w:rsidRPr="00BF2B40">
              <w:rPr>
                <w:b/>
                <w:i/>
                <w:szCs w:val="22"/>
                <w:lang w:eastAsia="sv-SE"/>
              </w:rPr>
              <w:t>duration</w:t>
            </w:r>
          </w:p>
          <w:p w14:paraId="740B8167" w14:textId="77777777" w:rsidR="005848E7" w:rsidRPr="00BF2B40" w:rsidRDefault="005848E7" w:rsidP="00CA4DE7">
            <w:pPr>
              <w:pStyle w:val="TAL"/>
              <w:rPr>
                <w:szCs w:val="22"/>
                <w:lang w:eastAsia="sv-SE"/>
              </w:rPr>
            </w:pPr>
            <w:r w:rsidRPr="00BF2B40">
              <w:rPr>
                <w:szCs w:val="22"/>
                <w:lang w:eastAsia="sv-SE"/>
              </w:rPr>
              <w:t xml:space="preserve">Number of consecutive slots that a </w:t>
            </w:r>
            <w:proofErr w:type="spellStart"/>
            <w:r w:rsidRPr="00BF2B40">
              <w:rPr>
                <w:szCs w:val="22"/>
                <w:lang w:eastAsia="sv-SE"/>
              </w:rPr>
              <w:t>SearchSpace</w:t>
            </w:r>
            <w:proofErr w:type="spellEnd"/>
            <w:r w:rsidRPr="00BF2B40">
              <w:rPr>
                <w:szCs w:val="22"/>
                <w:lang w:eastAsia="sv-SE"/>
              </w:rPr>
              <w:t xml:space="preserve"> lasts in every occasion, i.e., upon every period as given in the </w:t>
            </w:r>
            <w:proofErr w:type="spellStart"/>
            <w:r w:rsidRPr="00BF2B40">
              <w:rPr>
                <w:i/>
                <w:szCs w:val="22"/>
                <w:lang w:eastAsia="sv-SE"/>
              </w:rPr>
              <w:t>periodicityAndOffset</w:t>
            </w:r>
            <w:proofErr w:type="spellEnd"/>
            <w:r w:rsidRPr="00BF2B40">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BF2B40">
              <w:rPr>
                <w:i/>
                <w:szCs w:val="22"/>
                <w:lang w:eastAsia="sv-SE"/>
              </w:rPr>
              <w:t>monitoringSlotPeriodicityAndOffset</w:t>
            </w:r>
            <w:proofErr w:type="spellEnd"/>
            <w:r w:rsidRPr="00BF2B40">
              <w:rPr>
                <w:szCs w:val="22"/>
                <w:lang w:eastAsia="sv-SE"/>
              </w:rPr>
              <w:t>).</w:t>
            </w:r>
          </w:p>
          <w:p w14:paraId="78705409" w14:textId="77777777" w:rsidR="005848E7" w:rsidRPr="00BF2B40" w:rsidRDefault="005848E7" w:rsidP="00CA4DE7">
            <w:pPr>
              <w:pStyle w:val="TAL"/>
              <w:rPr>
                <w:szCs w:val="22"/>
                <w:lang w:eastAsia="sv-SE"/>
              </w:rPr>
            </w:pPr>
            <w:r w:rsidRPr="00BF2B40">
              <w:rPr>
                <w:szCs w:val="18"/>
                <w:lang w:eastAsia="sv-SE"/>
              </w:rPr>
              <w:t>For IAB-MT, duration indicates n</w:t>
            </w:r>
            <w:r w:rsidRPr="00BF2B40">
              <w:rPr>
                <w:rFonts w:cs="Arial"/>
                <w:szCs w:val="18"/>
                <w:lang w:eastAsia="sv-SE"/>
              </w:rPr>
              <w:t xml:space="preserve">umber of consecutive slots that a </w:t>
            </w:r>
            <w:proofErr w:type="spellStart"/>
            <w:r w:rsidRPr="00BF2B40">
              <w:rPr>
                <w:rFonts w:cs="Arial"/>
                <w:szCs w:val="18"/>
                <w:lang w:eastAsia="sv-SE"/>
              </w:rPr>
              <w:t>SearchSpace</w:t>
            </w:r>
            <w:proofErr w:type="spellEnd"/>
            <w:r w:rsidRPr="00BF2B40">
              <w:rPr>
                <w:rFonts w:cs="Arial"/>
                <w:szCs w:val="18"/>
                <w:lang w:eastAsia="sv-SE"/>
              </w:rPr>
              <w:t xml:space="preserve"> lasts in every occasion, i.e., upon every period as given in the </w:t>
            </w:r>
            <w:proofErr w:type="spellStart"/>
            <w:r w:rsidRPr="00BF2B40">
              <w:rPr>
                <w:rFonts w:cs="Arial"/>
                <w:i/>
                <w:szCs w:val="18"/>
                <w:lang w:eastAsia="sv-SE"/>
              </w:rPr>
              <w:t>periodicityAndOffset</w:t>
            </w:r>
            <w:proofErr w:type="spellEnd"/>
            <w:r w:rsidRPr="00BF2B40">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BF2B40">
              <w:rPr>
                <w:rFonts w:cs="Arial"/>
                <w:i/>
                <w:szCs w:val="18"/>
                <w:lang w:eastAsia="sv-SE"/>
              </w:rPr>
              <w:t>monitoringSlotPeriodicityAndOffset</w:t>
            </w:r>
            <w:proofErr w:type="spellEnd"/>
            <w:r w:rsidRPr="00BF2B40">
              <w:rPr>
                <w:rFonts w:cs="Arial"/>
                <w:szCs w:val="18"/>
                <w:lang w:eastAsia="sv-SE"/>
              </w:rPr>
              <w:t>).</w:t>
            </w:r>
          </w:p>
        </w:tc>
      </w:tr>
      <w:tr w:rsidR="005848E7" w:rsidRPr="00BF2B40" w14:paraId="73492955"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3973CBB5" w14:textId="77777777" w:rsidR="005848E7" w:rsidRPr="00BF2B40" w:rsidRDefault="005848E7" w:rsidP="00CA4DE7">
            <w:pPr>
              <w:pStyle w:val="TAL"/>
              <w:rPr>
                <w:szCs w:val="22"/>
                <w:lang w:eastAsia="sv-SE"/>
              </w:rPr>
            </w:pPr>
            <w:proofErr w:type="spellStart"/>
            <w:r w:rsidRPr="00BF2B40">
              <w:rPr>
                <w:b/>
                <w:i/>
                <w:szCs w:val="22"/>
                <w:lang w:eastAsia="sv-SE"/>
              </w:rPr>
              <w:t>freqMonitorLocations</w:t>
            </w:r>
            <w:proofErr w:type="spellEnd"/>
          </w:p>
          <w:p w14:paraId="2A5AAA6F" w14:textId="77777777" w:rsidR="005848E7" w:rsidRPr="00BF2B40" w:rsidRDefault="005848E7" w:rsidP="00CA4DE7">
            <w:pPr>
              <w:pStyle w:val="TAL"/>
              <w:rPr>
                <w:b/>
                <w:i/>
                <w:szCs w:val="22"/>
                <w:lang w:eastAsia="sv-SE"/>
              </w:rPr>
            </w:pPr>
            <w:r w:rsidRPr="00BF2B40">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BF2B40">
              <w:rPr>
                <w:szCs w:val="22"/>
                <w:lang w:eastAsia="sv-SE"/>
              </w:rPr>
              <w:t xml:space="preserve"> corresponds to RB set 0 in the BWP.</w:t>
            </w:r>
            <w:r w:rsidRPr="00BF2B40">
              <w:rPr>
                <w:szCs w:val="22"/>
              </w:rPr>
              <w:t xml:space="preserve"> A bit set to </w:t>
            </w:r>
            <w:r w:rsidRPr="00BF2B40">
              <w:rPr>
                <w:szCs w:val="22"/>
                <w:lang w:eastAsia="sv-SE"/>
              </w:rPr>
              <w:t xml:space="preserve">1 </w:t>
            </w:r>
            <w:r w:rsidRPr="00BF2B40">
              <w:rPr>
                <w:szCs w:val="22"/>
              </w:rPr>
              <w:t xml:space="preserve">indicates that </w:t>
            </w:r>
            <w:r w:rsidRPr="00BF2B40">
              <w:rPr>
                <w:szCs w:val="22"/>
                <w:lang w:eastAsia="sv-SE"/>
              </w:rPr>
              <w:t>a frequency domain resource allocation replicated from the pattern configured in the associated CORESET is mapped to the RB set.</w:t>
            </w:r>
          </w:p>
        </w:tc>
      </w:tr>
      <w:tr w:rsidR="005848E7" w:rsidRPr="00BF2B40" w14:paraId="2D50B1F9"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58C386E2" w14:textId="77777777" w:rsidR="005848E7" w:rsidRPr="00BF2B40" w:rsidRDefault="005848E7" w:rsidP="00CA4DE7">
            <w:pPr>
              <w:pStyle w:val="TAL"/>
              <w:rPr>
                <w:szCs w:val="22"/>
                <w:lang w:eastAsia="sv-SE"/>
              </w:rPr>
            </w:pPr>
            <w:proofErr w:type="spellStart"/>
            <w:r w:rsidRPr="00BF2B40">
              <w:rPr>
                <w:b/>
                <w:i/>
                <w:szCs w:val="22"/>
                <w:lang w:eastAsia="sv-SE"/>
              </w:rPr>
              <w:t>monitoringSlotPeriodicityAndOffset</w:t>
            </w:r>
            <w:proofErr w:type="spellEnd"/>
          </w:p>
          <w:p w14:paraId="601A603F" w14:textId="77777777" w:rsidR="005848E7" w:rsidRPr="00BF2B40" w:rsidRDefault="005848E7" w:rsidP="00CA4DE7">
            <w:pPr>
              <w:pStyle w:val="TAL"/>
              <w:rPr>
                <w:szCs w:val="22"/>
                <w:lang w:eastAsia="sv-SE"/>
              </w:rPr>
            </w:pPr>
            <w:r w:rsidRPr="00BF2B40">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BF2B40">
              <w:rPr>
                <w:rFonts w:cs="Arial"/>
                <w:szCs w:val="22"/>
                <w:lang w:eastAsia="sv-SE"/>
              </w:rPr>
              <w:t>′</w:t>
            </w:r>
            <w:r w:rsidRPr="00BF2B40">
              <w:rPr>
                <w:szCs w:val="22"/>
                <w:lang w:eastAsia="sv-SE"/>
              </w:rPr>
              <w:t>sl4′, ′sl5′, ′sl8′, ′sl10′, ′sl16′, and ′sl20′ are applicable (see TS 38.213 [13], clause 10). If the UE is configured to monitor DCI format 2_4, only the values 'sl1', 'sl2', 'sl4', 'sl5', 'sl8' and 'sl10' are applicable.</w:t>
            </w:r>
          </w:p>
          <w:p w14:paraId="6EEB2A0D" w14:textId="77777777" w:rsidR="005848E7" w:rsidRPr="00BF2B40" w:rsidRDefault="005848E7" w:rsidP="00CA4DE7">
            <w:pPr>
              <w:pStyle w:val="TAL"/>
              <w:rPr>
                <w:rFonts w:cs="Arial"/>
                <w:szCs w:val="18"/>
                <w:lang w:eastAsia="sv-SE"/>
              </w:rPr>
            </w:pPr>
            <w:r w:rsidRPr="00BF2B40">
              <w:rPr>
                <w:szCs w:val="22"/>
                <w:lang w:eastAsia="sv-SE"/>
              </w:rPr>
              <w:t>For IAB-MT,</w:t>
            </w:r>
            <w:r w:rsidRPr="00BF2B40">
              <w:rPr>
                <w:rFonts w:cs="Arial"/>
                <w:sz w:val="16"/>
                <w:szCs w:val="16"/>
                <w:lang w:eastAsia="sv-SE"/>
              </w:rPr>
              <w:t xml:space="preserve"> </w:t>
            </w:r>
            <w:r w:rsidRPr="00BF2B40">
              <w:rPr>
                <w:rFonts w:cs="Arial"/>
                <w:szCs w:val="16"/>
                <w:lang w:eastAsia="sv-SE"/>
              </w:rPr>
              <w:t>I</w:t>
            </w:r>
            <w:r w:rsidRPr="00BF2B40">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4EB91468" w14:textId="77777777" w:rsidR="005848E7" w:rsidRPr="00BF2B40" w:rsidRDefault="005848E7" w:rsidP="00CA4DE7">
            <w:pPr>
              <w:pStyle w:val="TAL"/>
              <w:rPr>
                <w:szCs w:val="22"/>
                <w:lang w:eastAsia="sv-SE"/>
              </w:rPr>
            </w:pPr>
            <w:r w:rsidRPr="00BF2B40">
              <w:rPr>
                <w:rFonts w:cs="Arial"/>
                <w:szCs w:val="18"/>
                <w:lang w:eastAsia="sv-SE"/>
              </w:rPr>
              <w:t xml:space="preserve">If </w:t>
            </w:r>
            <w:r w:rsidRPr="00BF2B40">
              <w:rPr>
                <w:rFonts w:cs="Arial"/>
                <w:i/>
                <w:iCs/>
                <w:szCs w:val="18"/>
                <w:lang w:eastAsia="sv-SE"/>
              </w:rPr>
              <w:t>monitoringSlotPeriodicityAndOffset-r17</w:t>
            </w:r>
            <w:r w:rsidRPr="00BF2B40">
              <w:rPr>
                <w:rFonts w:cs="Arial"/>
                <w:szCs w:val="18"/>
                <w:lang w:eastAsia="sv-SE"/>
              </w:rPr>
              <w:t xml:space="preserve"> is present, any previously configured </w:t>
            </w:r>
            <w:proofErr w:type="spellStart"/>
            <w:r w:rsidRPr="00BF2B40">
              <w:rPr>
                <w:rFonts w:cs="Arial"/>
                <w:i/>
                <w:iCs/>
                <w:szCs w:val="18"/>
                <w:lang w:eastAsia="sv-SE"/>
              </w:rPr>
              <w:t>monitoringSlotPeriodicityAndOffset</w:t>
            </w:r>
            <w:proofErr w:type="spellEnd"/>
            <w:r w:rsidRPr="00BF2B40">
              <w:rPr>
                <w:rFonts w:cs="Arial"/>
                <w:szCs w:val="18"/>
                <w:lang w:eastAsia="sv-SE"/>
              </w:rPr>
              <w:t xml:space="preserve"> is released, and if </w:t>
            </w:r>
            <w:proofErr w:type="spellStart"/>
            <w:r w:rsidRPr="00BF2B40">
              <w:rPr>
                <w:rFonts w:cs="Arial"/>
                <w:i/>
                <w:iCs/>
                <w:szCs w:val="18"/>
                <w:lang w:eastAsia="sv-SE"/>
              </w:rPr>
              <w:t>monitoringSlotPeriodicityAndOffset</w:t>
            </w:r>
            <w:proofErr w:type="spellEnd"/>
            <w:r w:rsidRPr="00BF2B40">
              <w:rPr>
                <w:rFonts w:cs="Arial"/>
                <w:szCs w:val="18"/>
                <w:lang w:eastAsia="sv-SE"/>
              </w:rPr>
              <w:t xml:space="preserve"> is present, any previously configured </w:t>
            </w:r>
            <w:r w:rsidRPr="00BF2B40">
              <w:rPr>
                <w:rFonts w:cs="Arial"/>
                <w:i/>
                <w:iCs/>
                <w:szCs w:val="18"/>
                <w:lang w:eastAsia="sv-SE"/>
              </w:rPr>
              <w:t>monitoringSlotPeriodicityAndOffset-r17</w:t>
            </w:r>
            <w:r w:rsidRPr="00BF2B40">
              <w:rPr>
                <w:rFonts w:cs="Arial"/>
                <w:szCs w:val="18"/>
                <w:lang w:eastAsia="sv-SE"/>
              </w:rPr>
              <w:t xml:space="preserve"> is released.</w:t>
            </w:r>
          </w:p>
        </w:tc>
      </w:tr>
      <w:tr w:rsidR="005848E7" w:rsidRPr="00BF2B40" w14:paraId="7C93113E" w14:textId="77777777" w:rsidTr="00CA4DE7">
        <w:tc>
          <w:tcPr>
            <w:tcW w:w="14173" w:type="dxa"/>
            <w:tcBorders>
              <w:top w:val="single" w:sz="4" w:space="0" w:color="auto"/>
              <w:left w:val="single" w:sz="4" w:space="0" w:color="auto"/>
              <w:bottom w:val="single" w:sz="4" w:space="0" w:color="auto"/>
              <w:right w:val="single" w:sz="4" w:space="0" w:color="auto"/>
            </w:tcBorders>
          </w:tcPr>
          <w:p w14:paraId="0BC86F48" w14:textId="77777777" w:rsidR="005848E7" w:rsidRPr="00BF2B40" w:rsidRDefault="005848E7" w:rsidP="00CA4DE7">
            <w:pPr>
              <w:pStyle w:val="TAL"/>
              <w:rPr>
                <w:b/>
                <w:bCs/>
                <w:i/>
                <w:iCs/>
                <w:lang w:eastAsia="sv-SE"/>
              </w:rPr>
            </w:pPr>
            <w:proofErr w:type="spellStart"/>
            <w:r w:rsidRPr="00BF2B40">
              <w:rPr>
                <w:b/>
                <w:bCs/>
                <w:i/>
                <w:iCs/>
                <w:lang w:eastAsia="sv-SE"/>
              </w:rPr>
              <w:t>monitoringSlotsWithinSlotGroup</w:t>
            </w:r>
            <w:proofErr w:type="spellEnd"/>
          </w:p>
          <w:p w14:paraId="2361DE1F" w14:textId="77777777" w:rsidR="005848E7" w:rsidRPr="00BF2B40" w:rsidRDefault="005848E7" w:rsidP="00CA4DE7">
            <w:pPr>
              <w:pStyle w:val="TAL"/>
              <w:rPr>
                <w:bCs/>
                <w:iCs/>
                <w:lang w:eastAsia="sv-SE"/>
              </w:rPr>
            </w:pPr>
            <w:r w:rsidRPr="00BF2B40">
              <w:rPr>
                <w:lang w:eastAsia="sv-SE"/>
              </w:rPr>
              <w:t>Indicates which slot(s) within a slot group are configured for multi-slot PDCCH monitoring. The first (leftmost, most significant) bit represents</w:t>
            </w:r>
            <w:r w:rsidRPr="00BF2B40">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BF2B40">
              <w:rPr>
                <w:rFonts w:cs="Arial"/>
                <w:szCs w:val="18"/>
                <w:lang w:eastAsia="sv-SE"/>
              </w:rPr>
              <w:t>(see TS 38.213, clause 10).</w:t>
            </w:r>
          </w:p>
        </w:tc>
      </w:tr>
      <w:tr w:rsidR="005848E7" w:rsidRPr="00BF2B40" w14:paraId="46A180D3"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31096A64" w14:textId="77777777" w:rsidR="005848E7" w:rsidRPr="00BF2B40" w:rsidRDefault="005848E7" w:rsidP="00CA4DE7">
            <w:pPr>
              <w:pStyle w:val="TAL"/>
              <w:rPr>
                <w:szCs w:val="22"/>
                <w:lang w:eastAsia="sv-SE"/>
              </w:rPr>
            </w:pPr>
            <w:proofErr w:type="spellStart"/>
            <w:r w:rsidRPr="00BF2B40">
              <w:rPr>
                <w:b/>
                <w:i/>
                <w:szCs w:val="22"/>
                <w:lang w:eastAsia="sv-SE"/>
              </w:rPr>
              <w:t>monitoringSymbolsWithinSlot</w:t>
            </w:r>
            <w:proofErr w:type="spellEnd"/>
          </w:p>
          <w:p w14:paraId="51434356" w14:textId="77777777" w:rsidR="005848E7" w:rsidRPr="00BF2B40" w:rsidRDefault="005848E7" w:rsidP="00CA4DE7">
            <w:pPr>
              <w:pStyle w:val="TAL"/>
              <w:rPr>
                <w:szCs w:val="22"/>
                <w:lang w:eastAsia="sv-SE"/>
              </w:rPr>
            </w:pPr>
            <w:r w:rsidRPr="00BF2B40">
              <w:rPr>
                <w:szCs w:val="22"/>
                <w:lang w:eastAsia="sv-SE"/>
              </w:rPr>
              <w:t>The first symbol(s) for PDCCH monitoring in the slots configured for (</w:t>
            </w:r>
            <w:r w:rsidRPr="00BF2B40">
              <w:rPr>
                <w:bCs/>
                <w:iCs/>
                <w:szCs w:val="22"/>
                <w:lang w:eastAsia="sv-SE"/>
              </w:rPr>
              <w:t>multi-slot</w:t>
            </w:r>
            <w:r w:rsidRPr="00BF2B40">
              <w:rPr>
                <w:szCs w:val="22"/>
                <w:lang w:eastAsia="sv-SE"/>
              </w:rPr>
              <w:t xml:space="preserve">) PDCCH monitoring (see </w:t>
            </w:r>
            <w:proofErr w:type="spellStart"/>
            <w:r w:rsidRPr="00BF2B40">
              <w:rPr>
                <w:i/>
                <w:szCs w:val="22"/>
                <w:lang w:eastAsia="sv-SE"/>
              </w:rPr>
              <w:t>monitoringSlotPeriodicityAndOffset</w:t>
            </w:r>
            <w:proofErr w:type="spellEnd"/>
            <w:r w:rsidRPr="00BF2B40">
              <w:rPr>
                <w:szCs w:val="22"/>
                <w:lang w:eastAsia="sv-SE"/>
              </w:rPr>
              <w:t xml:space="preserve"> and </w:t>
            </w:r>
            <w:r w:rsidRPr="00BF2B40">
              <w:rPr>
                <w:i/>
                <w:szCs w:val="22"/>
                <w:lang w:eastAsia="sv-SE"/>
              </w:rPr>
              <w:t>duration</w:t>
            </w:r>
            <w:r w:rsidRPr="00BF2B40">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C7B1F3F" w14:textId="77777777" w:rsidR="005848E7" w:rsidRPr="00BF2B40" w:rsidRDefault="005848E7" w:rsidP="00CA4DE7">
            <w:pPr>
              <w:pStyle w:val="TAL"/>
              <w:rPr>
                <w:szCs w:val="22"/>
                <w:lang w:eastAsia="sv-SE"/>
              </w:rPr>
            </w:pPr>
            <w:r w:rsidRPr="00BF2B40">
              <w:rPr>
                <w:szCs w:val="22"/>
                <w:lang w:eastAsia="sv-SE"/>
              </w:rPr>
              <w:t xml:space="preserve">For DCI format 2_0, the first one symbol applies if the </w:t>
            </w:r>
            <w:r w:rsidRPr="00BF2B40">
              <w:rPr>
                <w:i/>
                <w:szCs w:val="22"/>
                <w:lang w:eastAsia="sv-SE"/>
              </w:rPr>
              <w:t>duration</w:t>
            </w:r>
            <w:r w:rsidRPr="00BF2B40">
              <w:rPr>
                <w:szCs w:val="22"/>
                <w:lang w:eastAsia="sv-SE"/>
              </w:rPr>
              <w:t xml:space="preserve"> of CORESET (in the IE </w:t>
            </w:r>
            <w:proofErr w:type="spellStart"/>
            <w:r w:rsidRPr="00BF2B40">
              <w:rPr>
                <w:i/>
                <w:szCs w:val="22"/>
                <w:lang w:eastAsia="sv-SE"/>
              </w:rPr>
              <w:t>ControlResourceSet</w:t>
            </w:r>
            <w:proofErr w:type="spellEnd"/>
            <w:r w:rsidRPr="00BF2B40">
              <w:rPr>
                <w:szCs w:val="22"/>
                <w:lang w:eastAsia="sv-SE"/>
              </w:rPr>
              <w:t xml:space="preserve">) identified by </w:t>
            </w:r>
            <w:proofErr w:type="spellStart"/>
            <w:r w:rsidRPr="00BF2B40">
              <w:rPr>
                <w:i/>
                <w:szCs w:val="22"/>
                <w:lang w:eastAsia="sv-SE"/>
              </w:rPr>
              <w:t>controlResourceSetId</w:t>
            </w:r>
            <w:proofErr w:type="spellEnd"/>
            <w:r w:rsidRPr="00BF2B40">
              <w:rPr>
                <w:szCs w:val="22"/>
                <w:lang w:eastAsia="sv-SE"/>
              </w:rPr>
              <w:t xml:space="preserve"> indicates 3 symbols, the first two symbols apply if the </w:t>
            </w:r>
            <w:r w:rsidRPr="00BF2B40">
              <w:rPr>
                <w:i/>
                <w:szCs w:val="22"/>
                <w:lang w:eastAsia="sv-SE"/>
              </w:rPr>
              <w:t>duration</w:t>
            </w:r>
            <w:r w:rsidRPr="00BF2B40">
              <w:rPr>
                <w:szCs w:val="22"/>
                <w:lang w:eastAsia="sv-SE"/>
              </w:rPr>
              <w:t xml:space="preserve"> of CORESET identified by </w:t>
            </w:r>
            <w:proofErr w:type="spellStart"/>
            <w:r w:rsidRPr="00BF2B40">
              <w:rPr>
                <w:i/>
                <w:szCs w:val="22"/>
                <w:lang w:eastAsia="sv-SE"/>
              </w:rPr>
              <w:t>controlResourceSetId</w:t>
            </w:r>
            <w:proofErr w:type="spellEnd"/>
            <w:r w:rsidRPr="00BF2B40">
              <w:rPr>
                <w:szCs w:val="22"/>
                <w:lang w:eastAsia="sv-SE"/>
              </w:rPr>
              <w:t xml:space="preserve"> indicates 2 symbols, and the first three symbols apply if the </w:t>
            </w:r>
            <w:r w:rsidRPr="00BF2B40">
              <w:rPr>
                <w:i/>
                <w:szCs w:val="22"/>
                <w:lang w:eastAsia="sv-SE"/>
              </w:rPr>
              <w:t>duration</w:t>
            </w:r>
            <w:r w:rsidRPr="00BF2B40">
              <w:rPr>
                <w:szCs w:val="22"/>
                <w:lang w:eastAsia="sv-SE"/>
              </w:rPr>
              <w:t xml:space="preserve"> of CORESET identified by </w:t>
            </w:r>
            <w:proofErr w:type="spellStart"/>
            <w:r w:rsidRPr="00BF2B40">
              <w:rPr>
                <w:i/>
                <w:szCs w:val="22"/>
                <w:lang w:eastAsia="sv-SE"/>
              </w:rPr>
              <w:t>controlResourceSetId</w:t>
            </w:r>
            <w:proofErr w:type="spellEnd"/>
            <w:r w:rsidRPr="00BF2B40">
              <w:rPr>
                <w:szCs w:val="22"/>
                <w:lang w:eastAsia="sv-SE"/>
              </w:rPr>
              <w:t xml:space="preserve"> indicates 1 symbol.</w:t>
            </w:r>
          </w:p>
          <w:p w14:paraId="3A6A8808" w14:textId="77777777" w:rsidR="005848E7" w:rsidRPr="00BF2B40" w:rsidRDefault="005848E7" w:rsidP="00CA4DE7">
            <w:pPr>
              <w:pStyle w:val="TAL"/>
              <w:rPr>
                <w:szCs w:val="22"/>
                <w:lang w:eastAsia="sv-SE"/>
              </w:rPr>
            </w:pPr>
            <w:r w:rsidRPr="00BF2B40">
              <w:rPr>
                <w:szCs w:val="22"/>
                <w:lang w:eastAsia="sv-SE"/>
              </w:rPr>
              <w:t>See TS 38.213 [13], clause 10.</w:t>
            </w:r>
          </w:p>
          <w:p w14:paraId="23F17413" w14:textId="77777777" w:rsidR="005848E7" w:rsidRPr="00BF2B40" w:rsidRDefault="005848E7" w:rsidP="00CA4DE7">
            <w:pPr>
              <w:pStyle w:val="TAL"/>
              <w:rPr>
                <w:szCs w:val="22"/>
                <w:lang w:eastAsia="sv-SE"/>
              </w:rPr>
            </w:pPr>
            <w:r w:rsidRPr="00BF2B40">
              <w:rPr>
                <w:szCs w:val="22"/>
                <w:lang w:eastAsia="sv-SE"/>
              </w:rPr>
              <w:t xml:space="preserve">For IAB-MT: For DCI format 2_0 or DCI format 2_5, the first one symbol applies if the duration of CORESET (in the IE </w:t>
            </w:r>
            <w:proofErr w:type="spellStart"/>
            <w:r w:rsidRPr="00BF2B40">
              <w:rPr>
                <w:i/>
                <w:iCs/>
                <w:szCs w:val="22"/>
                <w:lang w:eastAsia="sv-SE"/>
              </w:rPr>
              <w:t>ControlResourceSet</w:t>
            </w:r>
            <w:proofErr w:type="spellEnd"/>
            <w:r w:rsidRPr="00BF2B40">
              <w:rPr>
                <w:szCs w:val="22"/>
                <w:lang w:eastAsia="sv-SE"/>
              </w:rPr>
              <w:t xml:space="preserve">) identified by </w:t>
            </w:r>
            <w:proofErr w:type="spellStart"/>
            <w:r w:rsidRPr="00BF2B40">
              <w:rPr>
                <w:i/>
                <w:iCs/>
                <w:szCs w:val="22"/>
                <w:lang w:eastAsia="sv-SE"/>
              </w:rPr>
              <w:t>controlResourceSetId</w:t>
            </w:r>
            <w:proofErr w:type="spellEnd"/>
            <w:r w:rsidRPr="00BF2B40">
              <w:rPr>
                <w:szCs w:val="22"/>
                <w:lang w:eastAsia="sv-SE"/>
              </w:rPr>
              <w:t xml:space="preserve"> indicates 3 symbols, the first two symbols apply if the </w:t>
            </w:r>
            <w:r w:rsidRPr="00BF2B40">
              <w:rPr>
                <w:i/>
                <w:iCs/>
                <w:szCs w:val="22"/>
                <w:lang w:eastAsia="sv-SE"/>
              </w:rPr>
              <w:t>duration</w:t>
            </w:r>
            <w:r w:rsidRPr="00BF2B40">
              <w:rPr>
                <w:szCs w:val="22"/>
                <w:lang w:eastAsia="sv-SE"/>
              </w:rPr>
              <w:t xml:space="preserve"> of CORESET identified by </w:t>
            </w:r>
            <w:proofErr w:type="spellStart"/>
            <w:r w:rsidRPr="00BF2B40">
              <w:rPr>
                <w:i/>
                <w:iCs/>
                <w:szCs w:val="22"/>
                <w:lang w:eastAsia="sv-SE"/>
              </w:rPr>
              <w:t>controlResourceSetId</w:t>
            </w:r>
            <w:proofErr w:type="spellEnd"/>
            <w:r w:rsidRPr="00BF2B40">
              <w:rPr>
                <w:szCs w:val="22"/>
                <w:lang w:eastAsia="sv-SE"/>
              </w:rPr>
              <w:t xml:space="preserve"> indicates 2 symbols, and the first three symbols apply if the </w:t>
            </w:r>
            <w:r w:rsidRPr="00BF2B40">
              <w:rPr>
                <w:i/>
                <w:iCs/>
                <w:szCs w:val="22"/>
                <w:lang w:eastAsia="sv-SE"/>
              </w:rPr>
              <w:t>duration</w:t>
            </w:r>
            <w:r w:rsidRPr="00BF2B40">
              <w:rPr>
                <w:szCs w:val="22"/>
                <w:lang w:eastAsia="sv-SE"/>
              </w:rPr>
              <w:t xml:space="preserve"> of CORESET identified by </w:t>
            </w:r>
            <w:proofErr w:type="spellStart"/>
            <w:r w:rsidRPr="00BF2B40">
              <w:rPr>
                <w:i/>
                <w:iCs/>
                <w:szCs w:val="22"/>
                <w:lang w:eastAsia="sv-SE"/>
              </w:rPr>
              <w:t>controlResourceSetId</w:t>
            </w:r>
            <w:proofErr w:type="spellEnd"/>
            <w:r w:rsidRPr="00BF2B40">
              <w:rPr>
                <w:szCs w:val="22"/>
                <w:lang w:eastAsia="sv-SE"/>
              </w:rPr>
              <w:t xml:space="preserve"> indicates 1 symbol.</w:t>
            </w:r>
          </w:p>
          <w:p w14:paraId="00FEB63A" w14:textId="77777777" w:rsidR="005848E7" w:rsidRPr="00BF2B40" w:rsidRDefault="005848E7" w:rsidP="00CA4DE7">
            <w:pPr>
              <w:pStyle w:val="TAL"/>
              <w:rPr>
                <w:szCs w:val="22"/>
                <w:lang w:eastAsia="sv-SE"/>
              </w:rPr>
            </w:pPr>
            <w:r w:rsidRPr="00BF2B40">
              <w:rPr>
                <w:szCs w:val="22"/>
                <w:lang w:eastAsia="sv-SE"/>
              </w:rPr>
              <w:t>See TS 38.213 [13], clause 10.</w:t>
            </w:r>
          </w:p>
        </w:tc>
      </w:tr>
      <w:tr w:rsidR="005848E7" w:rsidRPr="00BF2B40" w14:paraId="4492BFE2"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3CD7E982" w14:textId="77777777" w:rsidR="005848E7" w:rsidRPr="00BF2B40" w:rsidRDefault="005848E7" w:rsidP="00CA4DE7">
            <w:pPr>
              <w:pStyle w:val="TAL"/>
              <w:rPr>
                <w:b/>
                <w:bCs/>
                <w:i/>
                <w:iCs/>
                <w:lang w:eastAsia="sv-SE"/>
              </w:rPr>
            </w:pPr>
            <w:proofErr w:type="spellStart"/>
            <w:r w:rsidRPr="00BF2B40">
              <w:rPr>
                <w:b/>
                <w:bCs/>
                <w:i/>
                <w:iCs/>
                <w:lang w:eastAsia="sv-SE"/>
              </w:rPr>
              <w:t>nrofCandidates</w:t>
            </w:r>
            <w:proofErr w:type="spellEnd"/>
            <w:r w:rsidRPr="00BF2B40">
              <w:rPr>
                <w:b/>
                <w:bCs/>
                <w:i/>
                <w:iCs/>
                <w:lang w:eastAsia="sv-SE"/>
              </w:rPr>
              <w:t>-CI</w:t>
            </w:r>
          </w:p>
          <w:p w14:paraId="4225F0C6" w14:textId="77777777" w:rsidR="005848E7" w:rsidRPr="00BF2B40" w:rsidRDefault="005848E7" w:rsidP="00CA4DE7">
            <w:pPr>
              <w:pStyle w:val="TAL"/>
              <w:rPr>
                <w:lang w:eastAsia="sv-SE"/>
              </w:rPr>
            </w:pPr>
            <w:r w:rsidRPr="00BF2B40">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BF2B40">
              <w:rPr>
                <w:lang w:eastAsia="sv-SE"/>
              </w:rPr>
              <w:t>aggregationLevel</w:t>
            </w:r>
            <w:proofErr w:type="spellEnd"/>
            <w:r w:rsidRPr="00BF2B40">
              <w:rPr>
                <w:lang w:eastAsia="sv-SE"/>
              </w:rPr>
              <w:t xml:space="preserve"> and the corresponding number of candidates (see TS 38.213 [13], clause 10.1).</w:t>
            </w:r>
          </w:p>
        </w:tc>
      </w:tr>
      <w:tr w:rsidR="005848E7" w:rsidRPr="00BF2B40" w14:paraId="15A9FBD3" w14:textId="77777777" w:rsidTr="00CA4DE7">
        <w:tc>
          <w:tcPr>
            <w:tcW w:w="14173" w:type="dxa"/>
            <w:tcBorders>
              <w:top w:val="single" w:sz="4" w:space="0" w:color="auto"/>
              <w:left w:val="single" w:sz="4" w:space="0" w:color="auto"/>
              <w:bottom w:val="single" w:sz="4" w:space="0" w:color="auto"/>
              <w:right w:val="single" w:sz="4" w:space="0" w:color="auto"/>
            </w:tcBorders>
          </w:tcPr>
          <w:p w14:paraId="4CD826C7" w14:textId="77777777" w:rsidR="005848E7" w:rsidRPr="00BF2B40" w:rsidRDefault="005848E7" w:rsidP="00CA4DE7">
            <w:pPr>
              <w:pStyle w:val="TAL"/>
              <w:rPr>
                <w:b/>
                <w:bCs/>
                <w:i/>
                <w:iCs/>
                <w:lang w:eastAsia="sv-SE"/>
              </w:rPr>
            </w:pPr>
            <w:proofErr w:type="spellStart"/>
            <w:r w:rsidRPr="00BF2B40">
              <w:rPr>
                <w:b/>
                <w:bCs/>
                <w:i/>
                <w:iCs/>
                <w:lang w:eastAsia="sv-SE"/>
              </w:rPr>
              <w:t>nrofCandidates</w:t>
            </w:r>
            <w:proofErr w:type="spellEnd"/>
            <w:r w:rsidRPr="00BF2B40">
              <w:rPr>
                <w:b/>
                <w:bCs/>
                <w:i/>
                <w:iCs/>
                <w:lang w:eastAsia="sv-SE"/>
              </w:rPr>
              <w:t>-PEI</w:t>
            </w:r>
          </w:p>
          <w:p w14:paraId="1B548CCB" w14:textId="77777777" w:rsidR="005848E7" w:rsidRPr="00BF2B40" w:rsidRDefault="005848E7" w:rsidP="00CA4DE7">
            <w:pPr>
              <w:pStyle w:val="TAL"/>
              <w:rPr>
                <w:lang w:eastAsia="sv-SE"/>
              </w:rPr>
            </w:pPr>
            <w:r w:rsidRPr="00BF2B40">
              <w:rPr>
                <w:lang w:eastAsia="sv-SE"/>
              </w:rPr>
              <w:t>The number of PDCCH candidates specifically for format 2-7 for the configured aggregation level.</w:t>
            </w:r>
          </w:p>
        </w:tc>
      </w:tr>
      <w:tr w:rsidR="005848E7" w:rsidRPr="00BF2B40" w14:paraId="65212D55"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352E8A58" w14:textId="77777777" w:rsidR="005848E7" w:rsidRPr="00BF2B40" w:rsidRDefault="005848E7" w:rsidP="00CA4DE7">
            <w:pPr>
              <w:pStyle w:val="TAL"/>
              <w:rPr>
                <w:szCs w:val="22"/>
                <w:lang w:eastAsia="sv-SE"/>
              </w:rPr>
            </w:pPr>
            <w:proofErr w:type="spellStart"/>
            <w:r w:rsidRPr="00BF2B40">
              <w:rPr>
                <w:b/>
                <w:i/>
                <w:szCs w:val="22"/>
                <w:lang w:eastAsia="sv-SE"/>
              </w:rPr>
              <w:lastRenderedPageBreak/>
              <w:t>nrofCandidates</w:t>
            </w:r>
            <w:proofErr w:type="spellEnd"/>
            <w:r w:rsidRPr="00BF2B40">
              <w:rPr>
                <w:b/>
                <w:i/>
                <w:szCs w:val="22"/>
                <w:lang w:eastAsia="sv-SE"/>
              </w:rPr>
              <w:t>-SFI</w:t>
            </w:r>
          </w:p>
          <w:p w14:paraId="557E30C1" w14:textId="77777777" w:rsidR="005848E7" w:rsidRPr="00BF2B40" w:rsidRDefault="005848E7" w:rsidP="00CA4DE7">
            <w:pPr>
              <w:pStyle w:val="TAL"/>
              <w:rPr>
                <w:szCs w:val="22"/>
                <w:lang w:eastAsia="sv-SE"/>
              </w:rPr>
            </w:pPr>
            <w:r w:rsidRPr="00BF2B40">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BF2B40">
              <w:rPr>
                <w:szCs w:val="22"/>
                <w:lang w:eastAsia="sv-SE"/>
              </w:rPr>
              <w:t>aggregationLevel</w:t>
            </w:r>
            <w:proofErr w:type="spellEnd"/>
            <w:r w:rsidRPr="00BF2B40">
              <w:rPr>
                <w:szCs w:val="22"/>
                <w:lang w:eastAsia="sv-SE"/>
              </w:rPr>
              <w:t xml:space="preserve"> and the corresponding number of candidates (see TS 38.213 [13], clause 11.1.1). For a search space configured with </w:t>
            </w:r>
            <w:r w:rsidRPr="00BF2B40">
              <w:rPr>
                <w:i/>
                <w:iCs/>
                <w:szCs w:val="22"/>
                <w:lang w:eastAsia="sv-SE"/>
              </w:rPr>
              <w:t>freqMonitorLocations-r16</w:t>
            </w:r>
            <w:r w:rsidRPr="00BF2B40">
              <w:rPr>
                <w:szCs w:val="22"/>
                <w:lang w:eastAsia="sv-SE"/>
              </w:rPr>
              <w:t>, only value ′n1′ is valid.</w:t>
            </w:r>
          </w:p>
        </w:tc>
      </w:tr>
      <w:tr w:rsidR="005848E7" w:rsidRPr="00BF2B40" w14:paraId="2ECDE20D"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44D5122F" w14:textId="77777777" w:rsidR="005848E7" w:rsidRPr="00BF2B40" w:rsidRDefault="005848E7" w:rsidP="00CA4DE7">
            <w:pPr>
              <w:pStyle w:val="TAL"/>
              <w:rPr>
                <w:szCs w:val="22"/>
                <w:lang w:eastAsia="sv-SE"/>
              </w:rPr>
            </w:pPr>
            <w:proofErr w:type="spellStart"/>
            <w:r w:rsidRPr="00BF2B40">
              <w:rPr>
                <w:b/>
                <w:i/>
                <w:szCs w:val="22"/>
                <w:lang w:eastAsia="sv-SE"/>
              </w:rPr>
              <w:t>nrofCandidates</w:t>
            </w:r>
            <w:proofErr w:type="spellEnd"/>
          </w:p>
          <w:p w14:paraId="3D277C07" w14:textId="77777777" w:rsidR="005848E7" w:rsidRPr="00BF2B40" w:rsidRDefault="005848E7" w:rsidP="00CA4DE7">
            <w:pPr>
              <w:pStyle w:val="TAL"/>
              <w:rPr>
                <w:szCs w:val="22"/>
                <w:lang w:eastAsia="sv-SE"/>
              </w:rPr>
            </w:pPr>
            <w:r w:rsidRPr="00BF2B40">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BF2B40">
              <w:rPr>
                <w:i/>
                <w:szCs w:val="22"/>
                <w:lang w:eastAsia="sv-SE"/>
              </w:rPr>
              <w:t>searchSpaceType</w:t>
            </w:r>
            <w:proofErr w:type="spellEnd"/>
            <w:r w:rsidRPr="00BF2B40">
              <w:rPr>
                <w:szCs w:val="22"/>
                <w:lang w:eastAsia="sv-SE"/>
              </w:rPr>
              <w:t xml:space="preserve">). If configured in the </w:t>
            </w:r>
            <w:proofErr w:type="spellStart"/>
            <w:r w:rsidRPr="00BF2B40">
              <w:rPr>
                <w:i/>
                <w:szCs w:val="22"/>
                <w:lang w:eastAsia="sv-SE"/>
              </w:rPr>
              <w:t>SearchSpace</w:t>
            </w:r>
            <w:proofErr w:type="spellEnd"/>
            <w:r w:rsidRPr="00BF2B40">
              <w:rPr>
                <w:szCs w:val="22"/>
                <w:lang w:eastAsia="sv-SE"/>
              </w:rPr>
              <w:t xml:space="preserve"> of a cross carrier scheduled cell, this field determines the number of candidates and aggregation levels to be used on the linked scheduling cell (see TS 38.213 [13], clause 10).</w:t>
            </w:r>
          </w:p>
        </w:tc>
      </w:tr>
      <w:tr w:rsidR="005848E7" w:rsidRPr="00BF2B40" w14:paraId="35593B50"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2B65C778" w14:textId="77777777" w:rsidR="005848E7" w:rsidRPr="00BF2B40" w:rsidRDefault="005848E7" w:rsidP="00CA4DE7">
            <w:pPr>
              <w:pStyle w:val="TAL"/>
              <w:rPr>
                <w:szCs w:val="22"/>
                <w:lang w:eastAsia="sv-SE"/>
              </w:rPr>
            </w:pPr>
            <w:proofErr w:type="spellStart"/>
            <w:r w:rsidRPr="00BF2B40">
              <w:rPr>
                <w:b/>
                <w:i/>
                <w:szCs w:val="22"/>
                <w:lang w:eastAsia="sv-SE"/>
              </w:rPr>
              <w:t>searchSpaceGroupIdList</w:t>
            </w:r>
            <w:proofErr w:type="spellEnd"/>
          </w:p>
          <w:p w14:paraId="7AA209A7" w14:textId="77777777" w:rsidR="005848E7" w:rsidRPr="00BF2B40" w:rsidRDefault="005848E7" w:rsidP="00CA4DE7">
            <w:pPr>
              <w:pStyle w:val="TAL"/>
              <w:rPr>
                <w:b/>
                <w:i/>
                <w:szCs w:val="22"/>
                <w:lang w:eastAsia="sv-SE"/>
              </w:rPr>
            </w:pPr>
            <w:r w:rsidRPr="00BF2B40">
              <w:rPr>
                <w:szCs w:val="22"/>
                <w:lang w:eastAsia="sv-SE"/>
              </w:rPr>
              <w:t>List of search space group IDs which the search space is associated with.</w:t>
            </w:r>
            <w:r w:rsidRPr="00BF2B40">
              <w:rPr>
                <w:szCs w:val="22"/>
              </w:rPr>
              <w:t xml:space="preserve"> The network configures at most 2 search space groups per BWP where the group ID is either 0 or 1. </w:t>
            </w:r>
            <w:r w:rsidRPr="00BF2B40">
              <w:rPr>
                <w:rFonts w:cs="Arial"/>
                <w:szCs w:val="18"/>
              </w:rPr>
              <w:t xml:space="preserve">If </w:t>
            </w:r>
            <w:proofErr w:type="spellStart"/>
            <w:r w:rsidRPr="00BF2B40">
              <w:rPr>
                <w:rFonts w:cs="Arial"/>
                <w:i/>
                <w:szCs w:val="18"/>
              </w:rPr>
              <w:t>searchSpaceGroupIdList</w:t>
            </w:r>
            <w:proofErr w:type="spellEnd"/>
            <w:r w:rsidRPr="00BF2B40">
              <w:rPr>
                <w:rFonts w:cs="Arial"/>
                <w:szCs w:val="18"/>
              </w:rPr>
              <w:t xml:space="preserve"> </w:t>
            </w:r>
            <w:r w:rsidRPr="00BF2B40">
              <w:rPr>
                <w:rFonts w:cs="Arial"/>
                <w:kern w:val="2"/>
                <w:szCs w:val="18"/>
                <w:lang w:eastAsia="en-GB"/>
              </w:rPr>
              <w:t>(i.e. without suffix)</w:t>
            </w:r>
            <w:r w:rsidRPr="00BF2B40">
              <w:rPr>
                <w:rFonts w:cs="Arial"/>
                <w:kern w:val="2"/>
                <w:szCs w:val="18"/>
              </w:rPr>
              <w:t xml:space="preserve"> is included</w:t>
            </w:r>
            <w:r w:rsidRPr="00BF2B40">
              <w:rPr>
                <w:rFonts w:cs="Arial"/>
                <w:szCs w:val="18"/>
              </w:rPr>
              <w:t xml:space="preserve">. The network configures at most 3 search space groups per BWP where the group ID is either 0, 1 or 2 if </w:t>
            </w:r>
            <w:r w:rsidRPr="00BF2B40">
              <w:rPr>
                <w:rFonts w:cs="Arial"/>
                <w:i/>
                <w:szCs w:val="18"/>
              </w:rPr>
              <w:t>searchSpaceGroupIdList-r17</w:t>
            </w:r>
            <w:r w:rsidRPr="00BF2B40">
              <w:rPr>
                <w:rFonts w:cs="Arial"/>
                <w:szCs w:val="18"/>
              </w:rPr>
              <w:t xml:space="preserve"> is included. And if </w:t>
            </w:r>
            <w:r w:rsidRPr="00BF2B40">
              <w:rPr>
                <w:rFonts w:cs="Arial"/>
                <w:i/>
                <w:szCs w:val="18"/>
              </w:rPr>
              <w:t>searchSpaceGroupIdList-r17</w:t>
            </w:r>
            <w:r w:rsidRPr="00BF2B40">
              <w:rPr>
                <w:rFonts w:cs="Arial"/>
                <w:szCs w:val="18"/>
              </w:rPr>
              <w:t xml:space="preserve"> is included, </w:t>
            </w:r>
            <w:proofErr w:type="spellStart"/>
            <w:r w:rsidRPr="00BF2B40">
              <w:rPr>
                <w:rFonts w:cs="Arial"/>
                <w:i/>
                <w:szCs w:val="18"/>
              </w:rPr>
              <w:t>searchSpaceGroupIdList</w:t>
            </w:r>
            <w:proofErr w:type="spellEnd"/>
            <w:r w:rsidRPr="00BF2B40">
              <w:rPr>
                <w:rFonts w:cs="Arial"/>
                <w:szCs w:val="18"/>
              </w:rPr>
              <w:t xml:space="preserve"> </w:t>
            </w:r>
            <w:r w:rsidRPr="00BF2B40">
              <w:rPr>
                <w:rFonts w:cs="Arial"/>
                <w:kern w:val="2"/>
                <w:szCs w:val="18"/>
                <w:lang w:eastAsia="en-GB"/>
              </w:rPr>
              <w:t>(i.e. without suffix)</w:t>
            </w:r>
            <w:r w:rsidRPr="00BF2B40">
              <w:rPr>
                <w:rFonts w:cs="Arial"/>
                <w:kern w:val="2"/>
                <w:szCs w:val="18"/>
              </w:rPr>
              <w:t xml:space="preserve"> is ignored.</w:t>
            </w:r>
          </w:p>
        </w:tc>
      </w:tr>
      <w:tr w:rsidR="005848E7" w:rsidRPr="00BF2B40" w14:paraId="3CE0AC9D"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3B45386A" w14:textId="77777777" w:rsidR="005848E7" w:rsidRPr="00BF2B40" w:rsidRDefault="005848E7" w:rsidP="00CA4DE7">
            <w:pPr>
              <w:pStyle w:val="TAL"/>
              <w:rPr>
                <w:szCs w:val="22"/>
                <w:lang w:eastAsia="sv-SE"/>
              </w:rPr>
            </w:pPr>
            <w:proofErr w:type="spellStart"/>
            <w:r w:rsidRPr="00BF2B40">
              <w:rPr>
                <w:b/>
                <w:i/>
                <w:szCs w:val="22"/>
                <w:lang w:eastAsia="sv-SE"/>
              </w:rPr>
              <w:t>searchSpaceId</w:t>
            </w:r>
            <w:proofErr w:type="spellEnd"/>
          </w:p>
          <w:p w14:paraId="699217DE" w14:textId="77777777" w:rsidR="005848E7" w:rsidRPr="00BF2B40" w:rsidRDefault="005848E7" w:rsidP="00CA4DE7">
            <w:pPr>
              <w:pStyle w:val="TAL"/>
              <w:rPr>
                <w:szCs w:val="22"/>
                <w:lang w:eastAsia="sv-SE"/>
              </w:rPr>
            </w:pPr>
            <w:r w:rsidRPr="00BF2B40">
              <w:rPr>
                <w:szCs w:val="22"/>
                <w:lang w:eastAsia="sv-SE"/>
              </w:rPr>
              <w:t xml:space="preserve">Identity of the search space. </w:t>
            </w:r>
            <w:proofErr w:type="spellStart"/>
            <w:r w:rsidRPr="00BF2B40">
              <w:rPr>
                <w:szCs w:val="22"/>
                <w:lang w:eastAsia="sv-SE"/>
              </w:rPr>
              <w:t>SearchSpaceId</w:t>
            </w:r>
            <w:proofErr w:type="spellEnd"/>
            <w:r w:rsidRPr="00BF2B40">
              <w:rPr>
                <w:szCs w:val="22"/>
                <w:lang w:eastAsia="sv-SE"/>
              </w:rPr>
              <w:t xml:space="preserve"> = 0 identifies the </w:t>
            </w:r>
            <w:proofErr w:type="spellStart"/>
            <w:r w:rsidRPr="00BF2B40">
              <w:rPr>
                <w:i/>
                <w:szCs w:val="22"/>
                <w:lang w:eastAsia="sv-SE"/>
              </w:rPr>
              <w:t>searchSpaceZero</w:t>
            </w:r>
            <w:proofErr w:type="spellEnd"/>
            <w:r w:rsidRPr="00BF2B40">
              <w:rPr>
                <w:szCs w:val="22"/>
                <w:lang w:eastAsia="sv-SE"/>
              </w:rPr>
              <w:t xml:space="preserve"> configured via PBCH (MIB) or </w:t>
            </w:r>
            <w:proofErr w:type="spellStart"/>
            <w:r w:rsidRPr="00BF2B40">
              <w:rPr>
                <w:i/>
                <w:szCs w:val="22"/>
                <w:lang w:eastAsia="sv-SE"/>
              </w:rPr>
              <w:t>ServingCellConfigCommon</w:t>
            </w:r>
            <w:proofErr w:type="spellEnd"/>
            <w:r w:rsidRPr="00BF2B40">
              <w:rPr>
                <w:szCs w:val="22"/>
                <w:lang w:eastAsia="sv-SE"/>
              </w:rPr>
              <w:t xml:space="preserve"> and may hence not be used in the </w:t>
            </w:r>
            <w:proofErr w:type="spellStart"/>
            <w:r w:rsidRPr="00BF2B40">
              <w:rPr>
                <w:i/>
                <w:szCs w:val="22"/>
                <w:lang w:eastAsia="sv-SE"/>
              </w:rPr>
              <w:t>SearchSpace</w:t>
            </w:r>
            <w:proofErr w:type="spellEnd"/>
            <w:r w:rsidRPr="00BF2B40">
              <w:rPr>
                <w:szCs w:val="22"/>
                <w:lang w:eastAsia="sv-SE"/>
              </w:rPr>
              <w:t xml:space="preserve"> IE. The </w:t>
            </w:r>
            <w:proofErr w:type="spellStart"/>
            <w:r w:rsidRPr="00BF2B40">
              <w:rPr>
                <w:i/>
                <w:szCs w:val="22"/>
                <w:lang w:eastAsia="sv-SE"/>
              </w:rPr>
              <w:t>searchSpaceId</w:t>
            </w:r>
            <w:proofErr w:type="spellEnd"/>
            <w:r w:rsidRPr="00BF2B40">
              <w:rPr>
                <w:szCs w:val="22"/>
                <w:lang w:eastAsia="sv-SE"/>
              </w:rPr>
              <w:t xml:space="preserve"> is unique among the BWPs of a Serving Cell. In case of cross carrier scheduling, search spaces with the same </w:t>
            </w:r>
            <w:proofErr w:type="spellStart"/>
            <w:r w:rsidRPr="00BF2B40">
              <w:rPr>
                <w:i/>
                <w:szCs w:val="22"/>
                <w:lang w:eastAsia="sv-SE"/>
              </w:rPr>
              <w:t>searchSpaceId</w:t>
            </w:r>
            <w:proofErr w:type="spellEnd"/>
            <w:r w:rsidRPr="00BF2B40">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24AA85ED" w14:textId="77777777" w:rsidR="005848E7" w:rsidRPr="00BF2B40" w:rsidRDefault="005848E7" w:rsidP="00CA4DE7">
            <w:pPr>
              <w:pStyle w:val="TAL"/>
              <w:rPr>
                <w:szCs w:val="22"/>
                <w:lang w:eastAsia="sv-SE"/>
              </w:rPr>
            </w:pPr>
            <w:r w:rsidRPr="00BF2B40">
              <w:rPr>
                <w:szCs w:val="22"/>
                <w:lang w:eastAsia="sv-SE"/>
              </w:rPr>
              <w:t xml:space="preserve">For an IAB-MT, the search space defines how/where to search for PDCCH candidates for an </w:t>
            </w:r>
            <w:proofErr w:type="spellStart"/>
            <w:r w:rsidRPr="00BF2B40">
              <w:rPr>
                <w:szCs w:val="22"/>
                <w:lang w:eastAsia="sv-SE"/>
              </w:rPr>
              <w:t>IAB-MT:each</w:t>
            </w:r>
            <w:proofErr w:type="spellEnd"/>
            <w:r w:rsidRPr="00BF2B40">
              <w:rPr>
                <w:szCs w:val="22"/>
                <w:lang w:eastAsia="sv-SE"/>
              </w:rPr>
              <w:t xml:space="preserve"> search space is associated with one </w:t>
            </w:r>
            <w:proofErr w:type="spellStart"/>
            <w:r w:rsidRPr="00BF2B40">
              <w:rPr>
                <w:szCs w:val="22"/>
                <w:lang w:eastAsia="sv-SE"/>
              </w:rPr>
              <w:t>ControlResearchSet</w:t>
            </w:r>
            <w:proofErr w:type="spellEnd"/>
            <w:r w:rsidRPr="00BF2B40">
              <w:rPr>
                <w:szCs w:val="22"/>
                <w:lang w:eastAsia="sv-SE"/>
              </w:rPr>
              <w:t xml:space="preserve">; for a scheduled cell in the case of cross carrier scheduling, except for </w:t>
            </w:r>
            <w:proofErr w:type="spellStart"/>
            <w:r w:rsidRPr="00BF2B40">
              <w:rPr>
                <w:szCs w:val="22"/>
                <w:lang w:eastAsia="sv-SE"/>
              </w:rPr>
              <w:t>nrofCandidates</w:t>
            </w:r>
            <w:proofErr w:type="spellEnd"/>
            <w:r w:rsidRPr="00BF2B40">
              <w:rPr>
                <w:szCs w:val="22"/>
                <w:lang w:eastAsia="sv-SE"/>
              </w:rPr>
              <w:t>, all the optional fields are absent.</w:t>
            </w:r>
          </w:p>
        </w:tc>
      </w:tr>
      <w:tr w:rsidR="005848E7" w:rsidRPr="00BF2B40" w14:paraId="18CE7001" w14:textId="77777777" w:rsidTr="00CA4DE7">
        <w:tc>
          <w:tcPr>
            <w:tcW w:w="14173" w:type="dxa"/>
            <w:tcBorders>
              <w:top w:val="single" w:sz="4" w:space="0" w:color="auto"/>
              <w:left w:val="single" w:sz="4" w:space="0" w:color="auto"/>
              <w:bottom w:val="single" w:sz="4" w:space="0" w:color="auto"/>
              <w:right w:val="single" w:sz="4" w:space="0" w:color="auto"/>
            </w:tcBorders>
          </w:tcPr>
          <w:p w14:paraId="124AE2DF" w14:textId="77777777" w:rsidR="005848E7" w:rsidRPr="00BF2B40" w:rsidRDefault="005848E7" w:rsidP="00CA4DE7">
            <w:pPr>
              <w:pStyle w:val="TAL"/>
              <w:rPr>
                <w:b/>
                <w:i/>
                <w:szCs w:val="22"/>
                <w:lang w:eastAsia="sv-SE"/>
              </w:rPr>
            </w:pPr>
            <w:proofErr w:type="spellStart"/>
            <w:r w:rsidRPr="00BF2B40">
              <w:rPr>
                <w:b/>
                <w:i/>
                <w:szCs w:val="22"/>
                <w:lang w:eastAsia="sv-SE"/>
              </w:rPr>
              <w:t>SearchSpaceLinkingId</w:t>
            </w:r>
            <w:proofErr w:type="spellEnd"/>
          </w:p>
          <w:p w14:paraId="5DEE44B3" w14:textId="77777777" w:rsidR="005848E7" w:rsidRPr="00BF2B40" w:rsidRDefault="005848E7" w:rsidP="00CA4DE7">
            <w:pPr>
              <w:pStyle w:val="TAL"/>
            </w:pPr>
            <w:r w:rsidRPr="00BF2B40">
              <w:rPr>
                <w:bCs/>
                <w:iCs/>
                <w:szCs w:val="22"/>
                <w:lang w:eastAsia="sv-SE"/>
              </w:rPr>
              <w:t xml:space="preserve">This parameter is used to link two search spaces of same type. If two search spaces have the same </w:t>
            </w:r>
            <w:proofErr w:type="spellStart"/>
            <w:r w:rsidRPr="00BF2B40">
              <w:t>SearchSpaceLinkingId</w:t>
            </w:r>
            <w:proofErr w:type="spellEnd"/>
            <w:r w:rsidRPr="00BF2B40">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BF2B40">
              <w:t>monitoringSlotPeriodicityAndOffset</w:t>
            </w:r>
            <w:proofErr w:type="spellEnd"/>
            <w:r w:rsidRPr="00BF2B40">
              <w:t>), and the same duration. For linking monitoring occasions across the two SS sets that exist in the same slot: The two SS sets have the same number of monitoring occasions within a slot and n-</w:t>
            </w:r>
            <w:proofErr w:type="spellStart"/>
            <w:r w:rsidRPr="00BF2B40">
              <w:t>th</w:t>
            </w:r>
            <w:proofErr w:type="spellEnd"/>
            <w:r w:rsidRPr="00BF2B40">
              <w:t xml:space="preserve"> monitoring occasion of one SS set is linked to n-</w:t>
            </w:r>
            <w:proofErr w:type="spellStart"/>
            <w:r w:rsidRPr="00BF2B40">
              <w:t>th</w:t>
            </w:r>
            <w:proofErr w:type="spellEnd"/>
            <w:r w:rsidRPr="00BF2B40">
              <w:t xml:space="preserve"> monitoring occasion of the other SS set. The following SS sets cannot be linked with another SS set for PDCCH repetition: SS set 0, searchSpaceSIB1, </w:t>
            </w:r>
            <w:proofErr w:type="spellStart"/>
            <w:r w:rsidRPr="00BF2B40">
              <w:t>searchSpaceOtherSystemInformation</w:t>
            </w:r>
            <w:proofErr w:type="spellEnd"/>
            <w:r w:rsidRPr="00BF2B40">
              <w:t xml:space="preserve">, </w:t>
            </w:r>
            <w:proofErr w:type="spellStart"/>
            <w:r w:rsidRPr="00BF2B40">
              <w:t>pagingSearchSpace</w:t>
            </w:r>
            <w:proofErr w:type="spellEnd"/>
            <w:r w:rsidRPr="00BF2B40">
              <w:t xml:space="preserve">, </w:t>
            </w:r>
            <w:proofErr w:type="spellStart"/>
            <w:r w:rsidRPr="00BF2B40">
              <w:t>ra-SearchSpace</w:t>
            </w:r>
            <w:proofErr w:type="spellEnd"/>
            <w:r w:rsidRPr="00BF2B40">
              <w:t xml:space="preserve">, </w:t>
            </w:r>
            <w:proofErr w:type="spellStart"/>
            <w:r w:rsidRPr="00BF2B40">
              <w:t>searchSpaceBroadcast</w:t>
            </w:r>
            <w:proofErr w:type="spellEnd"/>
            <w:r w:rsidRPr="00BF2B40">
              <w:t xml:space="preserve">, </w:t>
            </w:r>
            <w:proofErr w:type="spellStart"/>
            <w:r w:rsidRPr="00BF2B40">
              <w:t>peiSearchSpace</w:t>
            </w:r>
            <w:proofErr w:type="spellEnd"/>
            <w:r w:rsidRPr="00BF2B40">
              <w:t xml:space="preserve">, and </w:t>
            </w:r>
            <w:proofErr w:type="spellStart"/>
            <w:r w:rsidRPr="00BF2B40">
              <w:t>sdt-SearchSpace</w:t>
            </w:r>
            <w:proofErr w:type="spellEnd"/>
            <w:r w:rsidRPr="00BF2B40">
              <w:t xml:space="preserve">. SS set configured by </w:t>
            </w:r>
            <w:proofErr w:type="spellStart"/>
            <w:r w:rsidRPr="00BF2B40">
              <w:t>recoverySearchSpaceId</w:t>
            </w:r>
            <w:proofErr w:type="spellEnd"/>
            <w:r w:rsidRPr="00BF2B40">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5848E7" w:rsidRPr="00BF2B40" w14:paraId="6713D8E5"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42AB9C32" w14:textId="77777777" w:rsidR="005848E7" w:rsidRPr="00BF2B40" w:rsidRDefault="005848E7" w:rsidP="00CA4DE7">
            <w:pPr>
              <w:pStyle w:val="TAL"/>
              <w:rPr>
                <w:szCs w:val="22"/>
                <w:lang w:eastAsia="sv-SE"/>
              </w:rPr>
            </w:pPr>
            <w:proofErr w:type="spellStart"/>
            <w:r w:rsidRPr="00BF2B40">
              <w:rPr>
                <w:b/>
                <w:i/>
                <w:szCs w:val="22"/>
                <w:lang w:eastAsia="sv-SE"/>
              </w:rPr>
              <w:t>searchSpaceType</w:t>
            </w:r>
            <w:proofErr w:type="spellEnd"/>
          </w:p>
          <w:p w14:paraId="4C940F18" w14:textId="77777777" w:rsidR="005848E7" w:rsidRPr="00BF2B40" w:rsidRDefault="005848E7" w:rsidP="00CA4DE7">
            <w:pPr>
              <w:pStyle w:val="TAL"/>
              <w:rPr>
                <w:szCs w:val="22"/>
                <w:lang w:eastAsia="sv-SE"/>
              </w:rPr>
            </w:pPr>
            <w:r w:rsidRPr="00BF2B40">
              <w:rPr>
                <w:szCs w:val="22"/>
                <w:lang w:eastAsia="sv-SE"/>
              </w:rPr>
              <w:t>Indicates whether this is a common search space (present) or a UE specific search space as well as DCI formats to monitor for.</w:t>
            </w:r>
          </w:p>
        </w:tc>
      </w:tr>
      <w:tr w:rsidR="005848E7" w:rsidRPr="00BF2B40" w14:paraId="20647D21" w14:textId="77777777" w:rsidTr="00CA4DE7">
        <w:tc>
          <w:tcPr>
            <w:tcW w:w="14173" w:type="dxa"/>
            <w:tcBorders>
              <w:top w:val="single" w:sz="4" w:space="0" w:color="auto"/>
              <w:left w:val="single" w:sz="4" w:space="0" w:color="auto"/>
              <w:bottom w:val="single" w:sz="4" w:space="0" w:color="auto"/>
              <w:right w:val="single" w:sz="4" w:space="0" w:color="auto"/>
            </w:tcBorders>
            <w:hideMark/>
          </w:tcPr>
          <w:p w14:paraId="7F74A679" w14:textId="77777777" w:rsidR="005848E7" w:rsidRPr="00BF2B40" w:rsidRDefault="005848E7" w:rsidP="00CA4DE7">
            <w:pPr>
              <w:pStyle w:val="TAL"/>
              <w:rPr>
                <w:szCs w:val="22"/>
                <w:lang w:eastAsia="sv-SE"/>
              </w:rPr>
            </w:pPr>
            <w:proofErr w:type="spellStart"/>
            <w:r w:rsidRPr="00BF2B40">
              <w:rPr>
                <w:b/>
                <w:i/>
                <w:szCs w:val="22"/>
                <w:lang w:eastAsia="sv-SE"/>
              </w:rPr>
              <w:t>ue</w:t>
            </w:r>
            <w:proofErr w:type="spellEnd"/>
            <w:r w:rsidRPr="00BF2B40">
              <w:rPr>
                <w:b/>
                <w:i/>
                <w:szCs w:val="22"/>
                <w:lang w:eastAsia="sv-SE"/>
              </w:rPr>
              <w:t>-Specific</w:t>
            </w:r>
          </w:p>
          <w:p w14:paraId="392375A1" w14:textId="77777777" w:rsidR="005848E7" w:rsidRPr="00BF2B40" w:rsidRDefault="005848E7" w:rsidP="00CA4DE7">
            <w:pPr>
              <w:pStyle w:val="TAL"/>
              <w:rPr>
                <w:szCs w:val="22"/>
                <w:lang w:eastAsia="sv-SE"/>
              </w:rPr>
            </w:pPr>
            <w:r w:rsidRPr="00BF2B40">
              <w:rPr>
                <w:szCs w:val="22"/>
                <w:lang w:eastAsia="sv-SE"/>
              </w:rPr>
              <w:t>Configures this search space as UE specific search space (USS). The UE monitors the DCI format with CRC scrambled by C-RNTI, CS-RNTI (if configured), and SP-CSI-RNTI (if configured)</w:t>
            </w:r>
          </w:p>
        </w:tc>
      </w:tr>
    </w:tbl>
    <w:p w14:paraId="4A211415" w14:textId="77777777" w:rsidR="005848E7" w:rsidRPr="00BF2B40" w:rsidRDefault="005848E7" w:rsidP="005848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A043C" w:rsidRPr="00BF2B40" w14:paraId="061201CE" w14:textId="77777777" w:rsidTr="00DC74CF">
        <w:tc>
          <w:tcPr>
            <w:tcW w:w="4027" w:type="dxa"/>
            <w:tcBorders>
              <w:top w:val="single" w:sz="4" w:space="0" w:color="auto"/>
              <w:left w:val="single" w:sz="4" w:space="0" w:color="auto"/>
              <w:bottom w:val="single" w:sz="4" w:space="0" w:color="auto"/>
              <w:right w:val="single" w:sz="4" w:space="0" w:color="auto"/>
            </w:tcBorders>
            <w:hideMark/>
          </w:tcPr>
          <w:p w14:paraId="60CBB016" w14:textId="77777777" w:rsidR="00AA043C" w:rsidRPr="00BF2B40" w:rsidRDefault="00AA043C" w:rsidP="00DC74CF">
            <w:pPr>
              <w:pStyle w:val="TAH"/>
              <w:rPr>
                <w:lang w:eastAsia="sv-SE"/>
              </w:rPr>
            </w:pPr>
            <w:r w:rsidRPr="00BF2B40">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2F13AA" w14:textId="77777777" w:rsidR="00AA043C" w:rsidRPr="00BF2B40" w:rsidRDefault="00AA043C" w:rsidP="00DC74CF">
            <w:pPr>
              <w:pStyle w:val="TAH"/>
              <w:rPr>
                <w:lang w:eastAsia="sv-SE"/>
              </w:rPr>
            </w:pPr>
            <w:r w:rsidRPr="00BF2B40">
              <w:rPr>
                <w:lang w:eastAsia="sv-SE"/>
              </w:rPr>
              <w:t>Explanation</w:t>
            </w:r>
          </w:p>
        </w:tc>
      </w:tr>
      <w:tr w:rsidR="00AA043C" w:rsidRPr="00BF2B40" w14:paraId="682E7D25" w14:textId="77777777" w:rsidTr="00DC74CF">
        <w:tc>
          <w:tcPr>
            <w:tcW w:w="4027" w:type="dxa"/>
            <w:tcBorders>
              <w:top w:val="single" w:sz="4" w:space="0" w:color="auto"/>
              <w:left w:val="single" w:sz="4" w:space="0" w:color="auto"/>
              <w:bottom w:val="single" w:sz="4" w:space="0" w:color="auto"/>
              <w:right w:val="single" w:sz="4" w:space="0" w:color="auto"/>
            </w:tcBorders>
            <w:hideMark/>
          </w:tcPr>
          <w:p w14:paraId="7BDBF348" w14:textId="77777777" w:rsidR="00AA043C" w:rsidRPr="00BF2B40" w:rsidRDefault="00AA043C" w:rsidP="00DC74CF">
            <w:pPr>
              <w:pStyle w:val="TAL"/>
              <w:rPr>
                <w:i/>
                <w:lang w:eastAsia="sv-SE"/>
              </w:rPr>
            </w:pPr>
            <w:r w:rsidRPr="00BF2B40">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40110661" w14:textId="77777777" w:rsidR="00AA043C" w:rsidRPr="00BF2B40" w:rsidRDefault="00AA043C" w:rsidP="00DC74CF">
            <w:pPr>
              <w:pStyle w:val="TAL"/>
              <w:rPr>
                <w:lang w:eastAsia="sv-SE"/>
              </w:rPr>
            </w:pPr>
            <w:r w:rsidRPr="00BF2B40">
              <w:rPr>
                <w:lang w:eastAsia="sv-SE"/>
              </w:rPr>
              <w:t xml:space="preserve">This field is mandatory present upon creation of a new </w:t>
            </w:r>
            <w:proofErr w:type="spellStart"/>
            <w:r w:rsidRPr="00BF2B40">
              <w:rPr>
                <w:i/>
                <w:lang w:eastAsia="sv-SE"/>
              </w:rPr>
              <w:t>SearchSpace</w:t>
            </w:r>
            <w:proofErr w:type="spellEnd"/>
            <w:r w:rsidRPr="00BF2B40">
              <w:rPr>
                <w:lang w:eastAsia="sv-SE"/>
              </w:rPr>
              <w:t>. It is optionally present, Need M, otherwise.</w:t>
            </w:r>
          </w:p>
        </w:tc>
      </w:tr>
      <w:tr w:rsidR="00AA043C" w:rsidRPr="00BF2B40" w14:paraId="569E5B0E" w14:textId="77777777" w:rsidTr="00DC74CF">
        <w:tc>
          <w:tcPr>
            <w:tcW w:w="4027" w:type="dxa"/>
            <w:tcBorders>
              <w:top w:val="single" w:sz="4" w:space="0" w:color="auto"/>
              <w:left w:val="single" w:sz="4" w:space="0" w:color="auto"/>
              <w:bottom w:val="single" w:sz="4" w:space="0" w:color="auto"/>
              <w:right w:val="single" w:sz="4" w:space="0" w:color="auto"/>
            </w:tcBorders>
            <w:hideMark/>
          </w:tcPr>
          <w:p w14:paraId="5A83E056" w14:textId="77777777" w:rsidR="00AA043C" w:rsidRPr="00BF2B40" w:rsidRDefault="00AA043C" w:rsidP="00DC74CF">
            <w:pPr>
              <w:pStyle w:val="TAL"/>
              <w:rPr>
                <w:i/>
                <w:lang w:eastAsia="sv-SE"/>
              </w:rPr>
            </w:pPr>
            <w:r w:rsidRPr="00BF2B40">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104232AA" w14:textId="77777777" w:rsidR="00AA043C" w:rsidRPr="00BF2B40" w:rsidRDefault="00AA043C" w:rsidP="00DC74CF">
            <w:pPr>
              <w:pStyle w:val="TAL"/>
              <w:rPr>
                <w:lang w:eastAsia="sv-SE"/>
              </w:rPr>
            </w:pPr>
            <w:r w:rsidRPr="00BF2B40">
              <w:rPr>
                <w:lang w:eastAsia="sv-SE"/>
              </w:rPr>
              <w:t xml:space="preserve">This field is mandatory present when a new </w:t>
            </w:r>
            <w:proofErr w:type="spellStart"/>
            <w:r w:rsidRPr="00BF2B40">
              <w:rPr>
                <w:i/>
                <w:lang w:eastAsia="sv-SE"/>
              </w:rPr>
              <w:t>SearchSpace</w:t>
            </w:r>
            <w:proofErr w:type="spellEnd"/>
            <w:r w:rsidRPr="00BF2B40">
              <w:rPr>
                <w:lang w:eastAsia="sv-SE"/>
              </w:rPr>
              <w:t xml:space="preserve"> is set up, if the same </w:t>
            </w:r>
            <w:proofErr w:type="spellStart"/>
            <w:r w:rsidRPr="00BF2B40">
              <w:rPr>
                <w:i/>
                <w:lang w:eastAsia="sv-SE"/>
              </w:rPr>
              <w:t>SearchSpace</w:t>
            </w:r>
            <w:proofErr w:type="spellEnd"/>
            <w:r w:rsidRPr="00BF2B40">
              <w:rPr>
                <w:lang w:eastAsia="sv-SE"/>
              </w:rPr>
              <w:t xml:space="preserve"> ID is not included in </w:t>
            </w:r>
            <w:r w:rsidRPr="00BF2B40">
              <w:rPr>
                <w:i/>
                <w:lang w:eastAsia="sv-SE"/>
              </w:rPr>
              <w:t>searchSpacesToAddModListExt-r16</w:t>
            </w:r>
            <w:r w:rsidRPr="00BF2B40">
              <w:rPr>
                <w:lang w:eastAsia="sv-SE"/>
              </w:rPr>
              <w:t xml:space="preserve"> of the parent IE with the field </w:t>
            </w:r>
            <w:r w:rsidRPr="00BF2B40">
              <w:rPr>
                <w:i/>
                <w:lang w:eastAsia="sv-SE"/>
              </w:rPr>
              <w:t>searchSpaceType-r16</w:t>
            </w:r>
            <w:r w:rsidRPr="00BF2B40">
              <w:rPr>
                <w:lang w:eastAsia="sv-SE"/>
              </w:rPr>
              <w:t xml:space="preserve"> or </w:t>
            </w:r>
            <w:r w:rsidRPr="00BF2B40">
              <w:rPr>
                <w:i/>
                <w:lang w:eastAsia="sv-SE"/>
              </w:rPr>
              <w:t>searchSpaceType-r17</w:t>
            </w:r>
            <w:r w:rsidRPr="00BF2B40">
              <w:rPr>
                <w:lang w:eastAsia="sv-SE"/>
              </w:rPr>
              <w:t xml:space="preserve"> included. Otherwise it is optionally present, Need M.</w:t>
            </w:r>
          </w:p>
        </w:tc>
      </w:tr>
      <w:tr w:rsidR="00AA043C" w:rsidRPr="00BF2B40" w14:paraId="1A13CA1E" w14:textId="77777777" w:rsidTr="00DC74CF">
        <w:tc>
          <w:tcPr>
            <w:tcW w:w="4027" w:type="dxa"/>
            <w:tcBorders>
              <w:top w:val="single" w:sz="4" w:space="0" w:color="auto"/>
              <w:left w:val="single" w:sz="4" w:space="0" w:color="auto"/>
              <w:bottom w:val="single" w:sz="4" w:space="0" w:color="auto"/>
              <w:right w:val="single" w:sz="4" w:space="0" w:color="auto"/>
            </w:tcBorders>
            <w:hideMark/>
          </w:tcPr>
          <w:p w14:paraId="141803E0" w14:textId="77777777" w:rsidR="00AA043C" w:rsidRPr="00BF2B40" w:rsidRDefault="00AA043C" w:rsidP="00DC74CF">
            <w:pPr>
              <w:pStyle w:val="TAL"/>
              <w:rPr>
                <w:i/>
                <w:lang w:eastAsia="sv-SE"/>
              </w:rPr>
            </w:pPr>
            <w:r w:rsidRPr="00BF2B40">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8596F67" w14:textId="77777777" w:rsidR="00AA043C" w:rsidRPr="00BF2B40" w:rsidRDefault="00AA043C" w:rsidP="00DC74CF">
            <w:pPr>
              <w:pStyle w:val="TAL"/>
              <w:rPr>
                <w:lang w:eastAsia="sv-SE"/>
              </w:rPr>
            </w:pPr>
            <w:r w:rsidRPr="00BF2B40">
              <w:rPr>
                <w:lang w:eastAsia="sv-SE"/>
              </w:rPr>
              <w:t xml:space="preserve">This field is mandatory present when a new </w:t>
            </w:r>
            <w:proofErr w:type="spellStart"/>
            <w:r w:rsidRPr="00BF2B40">
              <w:rPr>
                <w:i/>
                <w:lang w:eastAsia="sv-SE"/>
              </w:rPr>
              <w:t>SearchSpace</w:t>
            </w:r>
            <w:proofErr w:type="spellEnd"/>
            <w:r w:rsidRPr="00BF2B40">
              <w:rPr>
                <w:lang w:eastAsia="sv-SE"/>
              </w:rPr>
              <w:t xml:space="preserve"> is set up, if the same </w:t>
            </w:r>
            <w:proofErr w:type="spellStart"/>
            <w:r w:rsidRPr="00BF2B40">
              <w:rPr>
                <w:i/>
                <w:lang w:eastAsia="sv-SE"/>
              </w:rPr>
              <w:t>SearchSpace</w:t>
            </w:r>
            <w:proofErr w:type="spellEnd"/>
            <w:r w:rsidRPr="00BF2B40">
              <w:rPr>
                <w:lang w:eastAsia="sv-SE"/>
              </w:rPr>
              <w:t xml:space="preserve"> ID is not included in </w:t>
            </w:r>
            <w:proofErr w:type="spellStart"/>
            <w:r w:rsidRPr="00BF2B40">
              <w:rPr>
                <w:i/>
                <w:lang w:eastAsia="sv-SE"/>
              </w:rPr>
              <w:t>searchSpacesToAddModListExt</w:t>
            </w:r>
            <w:proofErr w:type="spellEnd"/>
            <w:r w:rsidRPr="00BF2B40">
              <w:rPr>
                <w:lang w:eastAsia="sv-SE"/>
              </w:rPr>
              <w:t xml:space="preserve"> (without suffix) of the parent IE with the field </w:t>
            </w:r>
            <w:proofErr w:type="spellStart"/>
            <w:r w:rsidRPr="00BF2B40">
              <w:rPr>
                <w:i/>
                <w:lang w:eastAsia="sv-SE"/>
              </w:rPr>
              <w:t>searchSpaceType</w:t>
            </w:r>
            <w:proofErr w:type="spellEnd"/>
            <w:r w:rsidRPr="00BF2B40">
              <w:rPr>
                <w:lang w:eastAsia="sv-SE"/>
              </w:rPr>
              <w:t xml:space="preserve"> (without suffix) included.  Otherwise it is optionally present, Need M.</w:t>
            </w:r>
          </w:p>
        </w:tc>
      </w:tr>
      <w:tr w:rsidR="00AA043C" w:rsidRPr="00BF2B40" w14:paraId="5DBEFEDF" w14:textId="77777777" w:rsidTr="00DC74CF">
        <w:tc>
          <w:tcPr>
            <w:tcW w:w="4027" w:type="dxa"/>
            <w:tcBorders>
              <w:top w:val="single" w:sz="4" w:space="0" w:color="auto"/>
              <w:left w:val="single" w:sz="4" w:space="0" w:color="auto"/>
              <w:bottom w:val="single" w:sz="4" w:space="0" w:color="auto"/>
              <w:right w:val="single" w:sz="4" w:space="0" w:color="auto"/>
            </w:tcBorders>
            <w:hideMark/>
          </w:tcPr>
          <w:p w14:paraId="043D9294" w14:textId="77777777" w:rsidR="00AA043C" w:rsidRPr="00BF2B40" w:rsidRDefault="00AA043C" w:rsidP="00DC74CF">
            <w:pPr>
              <w:pStyle w:val="TAL"/>
              <w:rPr>
                <w:i/>
                <w:iCs/>
                <w:lang w:eastAsia="sv-SE"/>
              </w:rPr>
            </w:pPr>
            <w:r w:rsidRPr="00BF2B40">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492CFBA7" w14:textId="77777777" w:rsidR="00AA043C" w:rsidRPr="00BF2B40" w:rsidRDefault="00AA043C" w:rsidP="00DC74CF">
            <w:pPr>
              <w:pStyle w:val="TAL"/>
              <w:rPr>
                <w:lang w:eastAsia="sv-SE"/>
              </w:rPr>
            </w:pPr>
            <w:r w:rsidRPr="00BF2B40">
              <w:rPr>
                <w:lang w:eastAsia="sv-SE"/>
              </w:rPr>
              <w:t xml:space="preserve">This field is mandatory present </w:t>
            </w:r>
            <w:r w:rsidRPr="00BF2B40">
              <w:rPr>
                <w:rFonts w:eastAsia="SimSun" w:cs="Arial"/>
                <w:szCs w:val="18"/>
                <w:lang w:eastAsia="sv-SE"/>
              </w:rPr>
              <w:t xml:space="preserve">upon creation of a new </w:t>
            </w:r>
            <w:proofErr w:type="spellStart"/>
            <w:r w:rsidRPr="00BF2B40">
              <w:rPr>
                <w:rFonts w:eastAsia="SimSun" w:cs="Arial"/>
                <w:i/>
                <w:szCs w:val="18"/>
                <w:lang w:eastAsia="sv-SE"/>
              </w:rPr>
              <w:t>SearchSpace</w:t>
            </w:r>
            <w:proofErr w:type="spellEnd"/>
            <w:r w:rsidRPr="00BF2B40">
              <w:rPr>
                <w:rFonts w:eastAsia="SimSun" w:cs="Arial"/>
                <w:iCs/>
                <w:szCs w:val="18"/>
                <w:lang w:eastAsia="sv-SE"/>
              </w:rPr>
              <w:t xml:space="preserve"> </w:t>
            </w:r>
            <w:r w:rsidRPr="00BF2B40">
              <w:rPr>
                <w:rFonts w:eastAsia="SimSun" w:cs="Arial"/>
                <w:szCs w:val="18"/>
                <w:lang w:eastAsia="sv-SE"/>
              </w:rPr>
              <w:t>if</w:t>
            </w:r>
            <w:r w:rsidRPr="00BF2B40">
              <w:rPr>
                <w:rFonts w:eastAsia="SimSun" w:cs="Arial"/>
                <w:iCs/>
                <w:szCs w:val="18"/>
                <w:lang w:eastAsia="sv-SE"/>
              </w:rPr>
              <w:t xml:space="preserve"> </w:t>
            </w:r>
            <w:r w:rsidRPr="00BF2B40">
              <w:rPr>
                <w:rFonts w:eastAsia="SimSun" w:cs="Arial"/>
                <w:i/>
                <w:szCs w:val="18"/>
                <w:lang w:eastAsia="sv-SE"/>
              </w:rPr>
              <w:t>monitoringSlotPeriodicityAndOffset-r17</w:t>
            </w:r>
            <w:r w:rsidRPr="00BF2B40">
              <w:rPr>
                <w:rFonts w:eastAsia="SimSun" w:cs="Arial"/>
                <w:iCs/>
                <w:szCs w:val="18"/>
                <w:lang w:eastAsia="sv-SE"/>
              </w:rPr>
              <w:t xml:space="preserve"> </w:t>
            </w:r>
            <w:r w:rsidRPr="00BF2B40">
              <w:rPr>
                <w:rFonts w:eastAsia="SimSun" w:cs="Arial"/>
                <w:szCs w:val="18"/>
                <w:lang w:eastAsia="sv-SE"/>
              </w:rPr>
              <w:t>is not included. It is optionally present, Need M, otherwise.</w:t>
            </w:r>
          </w:p>
        </w:tc>
      </w:tr>
      <w:tr w:rsidR="00AA043C" w:rsidRPr="00BF2B40" w14:paraId="72FE8C20" w14:textId="77777777" w:rsidTr="00DC74CF">
        <w:tc>
          <w:tcPr>
            <w:tcW w:w="4027" w:type="dxa"/>
            <w:tcBorders>
              <w:top w:val="single" w:sz="4" w:space="0" w:color="auto"/>
              <w:left w:val="single" w:sz="4" w:space="0" w:color="auto"/>
              <w:bottom w:val="single" w:sz="4" w:space="0" w:color="auto"/>
              <w:right w:val="single" w:sz="4" w:space="0" w:color="auto"/>
            </w:tcBorders>
            <w:hideMark/>
          </w:tcPr>
          <w:p w14:paraId="03449C9D" w14:textId="77777777" w:rsidR="00AA043C" w:rsidRPr="00BF2B40" w:rsidRDefault="00AA043C" w:rsidP="00DC74CF">
            <w:pPr>
              <w:pStyle w:val="TAL"/>
              <w:rPr>
                <w:i/>
                <w:iCs/>
                <w:lang w:eastAsia="sv-SE"/>
              </w:rPr>
            </w:pPr>
            <w:r w:rsidRPr="00BF2B40">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7A38E037" w14:textId="77777777" w:rsidR="00AA043C" w:rsidRPr="00BF2B40" w:rsidRDefault="00AA043C" w:rsidP="00DC74CF">
            <w:pPr>
              <w:pStyle w:val="TAL"/>
              <w:rPr>
                <w:lang w:eastAsia="sv-SE"/>
              </w:rPr>
            </w:pPr>
            <w:r w:rsidRPr="00BF2B40">
              <w:rPr>
                <w:lang w:eastAsia="sv-SE"/>
              </w:rPr>
              <w:t xml:space="preserve">This field is mandatory present </w:t>
            </w:r>
            <w:r w:rsidRPr="00BF2B40">
              <w:rPr>
                <w:rFonts w:eastAsia="SimSun" w:cs="Arial"/>
                <w:szCs w:val="18"/>
                <w:lang w:eastAsia="sv-SE"/>
              </w:rPr>
              <w:t xml:space="preserve">upon creation of a new </w:t>
            </w:r>
            <w:proofErr w:type="spellStart"/>
            <w:r w:rsidRPr="00BF2B40">
              <w:rPr>
                <w:rFonts w:eastAsia="SimSun" w:cs="Arial"/>
                <w:i/>
                <w:szCs w:val="18"/>
                <w:lang w:eastAsia="sv-SE"/>
              </w:rPr>
              <w:t>SearchSpace</w:t>
            </w:r>
            <w:proofErr w:type="spellEnd"/>
            <w:r w:rsidRPr="00BF2B40">
              <w:rPr>
                <w:rFonts w:eastAsia="SimSun" w:cs="Arial"/>
                <w:iCs/>
                <w:szCs w:val="18"/>
                <w:lang w:eastAsia="sv-SE"/>
              </w:rPr>
              <w:t xml:space="preserve"> </w:t>
            </w:r>
            <w:r w:rsidRPr="00BF2B40">
              <w:rPr>
                <w:rFonts w:eastAsia="SimSun" w:cs="Arial"/>
                <w:szCs w:val="18"/>
                <w:lang w:eastAsia="sv-SE"/>
              </w:rPr>
              <w:t>if</w:t>
            </w:r>
            <w:r w:rsidRPr="00BF2B40">
              <w:rPr>
                <w:rFonts w:eastAsia="SimSun" w:cs="Arial"/>
                <w:iCs/>
                <w:szCs w:val="18"/>
                <w:lang w:eastAsia="sv-SE"/>
              </w:rPr>
              <w:t xml:space="preserve"> </w:t>
            </w:r>
            <w:proofErr w:type="spellStart"/>
            <w:r w:rsidRPr="00BF2B40">
              <w:rPr>
                <w:rFonts w:eastAsia="SimSun" w:cs="Arial"/>
                <w:i/>
                <w:szCs w:val="18"/>
                <w:lang w:eastAsia="sv-SE"/>
              </w:rPr>
              <w:t>monitoringSlotPeriodicityAndOffset</w:t>
            </w:r>
            <w:proofErr w:type="spellEnd"/>
            <w:r w:rsidRPr="00BF2B40">
              <w:rPr>
                <w:rFonts w:eastAsia="SimSun" w:cs="Arial"/>
                <w:szCs w:val="18"/>
                <w:lang w:eastAsia="sv-SE"/>
              </w:rPr>
              <w:t xml:space="preserve"> (without suffix) is not included. It is optionally present, Need M, otherwise.</w:t>
            </w:r>
          </w:p>
        </w:tc>
      </w:tr>
      <w:tr w:rsidR="00AA043C" w:rsidRPr="00BF2B40" w14:paraId="275ACFD9" w14:textId="77777777" w:rsidTr="00DC74CF">
        <w:tc>
          <w:tcPr>
            <w:tcW w:w="4027" w:type="dxa"/>
            <w:tcBorders>
              <w:top w:val="single" w:sz="4" w:space="0" w:color="auto"/>
              <w:left w:val="single" w:sz="4" w:space="0" w:color="auto"/>
              <w:bottom w:val="single" w:sz="4" w:space="0" w:color="auto"/>
              <w:right w:val="single" w:sz="4" w:space="0" w:color="auto"/>
            </w:tcBorders>
            <w:hideMark/>
          </w:tcPr>
          <w:p w14:paraId="2A5298FE" w14:textId="77777777" w:rsidR="00AA043C" w:rsidRPr="00BF2B40" w:rsidRDefault="00AA043C" w:rsidP="00DC74CF">
            <w:pPr>
              <w:pStyle w:val="TAL"/>
              <w:rPr>
                <w:i/>
                <w:lang w:eastAsia="sv-SE"/>
              </w:rPr>
            </w:pPr>
            <w:proofErr w:type="spellStart"/>
            <w:r w:rsidRPr="00BF2B40">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C41B5F" w14:textId="77777777" w:rsidR="00AA043C" w:rsidRPr="00BF2B40" w:rsidRDefault="00AA043C" w:rsidP="00DC74CF">
            <w:pPr>
              <w:pStyle w:val="TAL"/>
              <w:rPr>
                <w:lang w:eastAsia="sv-SE"/>
              </w:rPr>
            </w:pPr>
            <w:r w:rsidRPr="00BF2B40">
              <w:rPr>
                <w:lang w:eastAsia="sv-SE"/>
              </w:rPr>
              <w:t xml:space="preserve">This field is mandatory present upon creation of a new </w:t>
            </w:r>
            <w:proofErr w:type="spellStart"/>
            <w:r w:rsidRPr="00BF2B40">
              <w:rPr>
                <w:i/>
                <w:lang w:eastAsia="sv-SE"/>
              </w:rPr>
              <w:t>SearchSpace</w:t>
            </w:r>
            <w:proofErr w:type="spellEnd"/>
            <w:r w:rsidRPr="00BF2B40">
              <w:rPr>
                <w:lang w:eastAsia="sv-SE"/>
              </w:rPr>
              <w:t>. It is absent, Need M, otherwise.</w:t>
            </w:r>
          </w:p>
        </w:tc>
      </w:tr>
      <w:tr w:rsidR="00AA043C" w:rsidRPr="00BF2B40" w14:paraId="2DBF5046" w14:textId="77777777" w:rsidTr="00DC74CF">
        <w:tc>
          <w:tcPr>
            <w:tcW w:w="4027" w:type="dxa"/>
            <w:tcBorders>
              <w:top w:val="single" w:sz="4" w:space="0" w:color="auto"/>
              <w:left w:val="single" w:sz="4" w:space="0" w:color="auto"/>
              <w:bottom w:val="single" w:sz="4" w:space="0" w:color="auto"/>
              <w:right w:val="single" w:sz="4" w:space="0" w:color="auto"/>
            </w:tcBorders>
            <w:hideMark/>
          </w:tcPr>
          <w:p w14:paraId="61E4847B" w14:textId="77777777" w:rsidR="00AA043C" w:rsidRPr="00BF2B40" w:rsidRDefault="00AA043C" w:rsidP="00DC74CF">
            <w:pPr>
              <w:pStyle w:val="TAL"/>
              <w:rPr>
                <w:i/>
                <w:lang w:eastAsia="sv-SE"/>
              </w:rPr>
            </w:pPr>
            <w:r w:rsidRPr="00BF2B40">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6BB5BEC" w14:textId="77777777" w:rsidR="00AA043C" w:rsidRPr="00BF2B40" w:rsidRDefault="00AA043C" w:rsidP="00DC74CF">
            <w:pPr>
              <w:pStyle w:val="TAL"/>
              <w:rPr>
                <w:lang w:eastAsia="sv-SE"/>
              </w:rPr>
            </w:pPr>
            <w:r w:rsidRPr="00BF2B40">
              <w:rPr>
                <w:lang w:eastAsia="sv-SE"/>
              </w:rPr>
              <w:t xml:space="preserve">In PDCCH-Config, the field is optionally present upon creation of a new </w:t>
            </w:r>
            <w:proofErr w:type="spellStart"/>
            <w:r w:rsidRPr="00BF2B40">
              <w:rPr>
                <w:lang w:eastAsia="sv-SE"/>
              </w:rPr>
              <w:t>SearchSpace</w:t>
            </w:r>
            <w:proofErr w:type="spellEnd"/>
            <w:r w:rsidRPr="00BF2B40">
              <w:rPr>
                <w:lang w:eastAsia="sv-SE"/>
              </w:rPr>
              <w:t xml:space="preserve"> and absent, Need M upon reconfiguration of an existing </w:t>
            </w:r>
            <w:proofErr w:type="spellStart"/>
            <w:r w:rsidRPr="00BF2B40">
              <w:rPr>
                <w:lang w:eastAsia="sv-SE"/>
              </w:rPr>
              <w:t>SearchSpace</w:t>
            </w:r>
            <w:proofErr w:type="spellEnd"/>
            <w:r w:rsidRPr="00BF2B40">
              <w:rPr>
                <w:lang w:eastAsia="sv-SE"/>
              </w:rPr>
              <w:t>.</w:t>
            </w:r>
          </w:p>
          <w:p w14:paraId="2CC21C2A" w14:textId="77777777" w:rsidR="00AA043C" w:rsidRPr="00BF2B40" w:rsidRDefault="00AA043C" w:rsidP="00DC74CF">
            <w:pPr>
              <w:pStyle w:val="TAL"/>
              <w:rPr>
                <w:lang w:eastAsia="sv-SE"/>
              </w:rPr>
            </w:pPr>
            <w:r w:rsidRPr="00BF2B40">
              <w:rPr>
                <w:lang w:eastAsia="sv-SE"/>
              </w:rPr>
              <w:t>In PDCCH-</w:t>
            </w:r>
            <w:proofErr w:type="spellStart"/>
            <w:r w:rsidRPr="00BF2B40">
              <w:rPr>
                <w:lang w:eastAsia="sv-SE"/>
              </w:rPr>
              <w:t>ConfigCommon</w:t>
            </w:r>
            <w:proofErr w:type="spellEnd"/>
            <w:r w:rsidRPr="00BF2B40">
              <w:rPr>
                <w:lang w:eastAsia="sv-SE"/>
              </w:rPr>
              <w:t>, the field is absent.</w:t>
            </w:r>
          </w:p>
        </w:tc>
      </w:tr>
      <w:tr w:rsidR="00F12473" w:rsidRPr="00BF2B40" w14:paraId="7F486788" w14:textId="77777777" w:rsidTr="00F12473">
        <w:trPr>
          <w:ins w:id="79" w:author="Ericsson" w:date="2022-04-28T16:16:00Z"/>
        </w:trPr>
        <w:tc>
          <w:tcPr>
            <w:tcW w:w="4027" w:type="dxa"/>
            <w:tcBorders>
              <w:top w:val="single" w:sz="4" w:space="0" w:color="auto"/>
              <w:left w:val="single" w:sz="4" w:space="0" w:color="auto"/>
              <w:bottom w:val="single" w:sz="4" w:space="0" w:color="auto"/>
              <w:right w:val="single" w:sz="4" w:space="0" w:color="auto"/>
            </w:tcBorders>
            <w:hideMark/>
          </w:tcPr>
          <w:p w14:paraId="726A280E" w14:textId="700869CA" w:rsidR="00F12473" w:rsidRPr="00BF2B40" w:rsidRDefault="00F12473" w:rsidP="00DC74CF">
            <w:pPr>
              <w:pStyle w:val="TAL"/>
              <w:rPr>
                <w:ins w:id="80" w:author="Ericsson" w:date="2022-04-28T16:16:00Z"/>
                <w:i/>
                <w:lang w:eastAsia="sv-SE"/>
              </w:rPr>
            </w:pPr>
            <w:proofErr w:type="spellStart"/>
            <w:ins w:id="81" w:author="Ericsson" w:date="2022-04-28T16:16:00Z">
              <w:r w:rsidRPr="00BF2B40">
                <w:rPr>
                  <w:i/>
                  <w:lang w:eastAsia="sv-SE"/>
                </w:rPr>
                <w:t>Dedicated</w:t>
              </w:r>
            </w:ins>
            <w:ins w:id="82" w:author="Ericsson" w:date="2022-04-28T19:34:00Z">
              <w:r w:rsidR="005848E7" w:rsidRPr="00BF2B40">
                <w:rPr>
                  <w:i/>
                  <w:lang w:eastAsia="sv-SE"/>
                </w:rPr>
                <w:t>Only</w:t>
              </w:r>
            </w:ins>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4E921E" w14:textId="19D5B5D6" w:rsidR="00F12473" w:rsidRPr="00BF2B40" w:rsidRDefault="00F12473" w:rsidP="00DC74CF">
            <w:pPr>
              <w:pStyle w:val="TAL"/>
              <w:rPr>
                <w:ins w:id="83" w:author="Ericsson" w:date="2022-04-28T16:16:00Z"/>
                <w:lang w:eastAsia="sv-SE"/>
              </w:rPr>
            </w:pPr>
            <w:ins w:id="84" w:author="Ericsson" w:date="2022-04-28T16:16:00Z">
              <w:r w:rsidRPr="00BF2B40">
                <w:rPr>
                  <w:lang w:eastAsia="sv-SE"/>
                </w:rPr>
                <w:t>In PDCCH-Config, the field is optionally present</w:t>
              </w:r>
            </w:ins>
            <w:ins w:id="85" w:author="Ericsson" w:date="2022-04-29T10:21:00Z">
              <w:r w:rsidR="00136720" w:rsidRPr="00BF2B40">
                <w:rPr>
                  <w:lang w:eastAsia="sv-SE"/>
                </w:rPr>
                <w:t>.</w:t>
              </w:r>
            </w:ins>
            <w:ins w:id="86" w:author="Ericsson" w:date="2022-04-29T10:20:00Z">
              <w:r w:rsidR="00136720" w:rsidRPr="00BF2B40">
                <w:rPr>
                  <w:lang w:eastAsia="sv-SE"/>
                </w:rPr>
                <w:t xml:space="preserve"> </w:t>
              </w:r>
            </w:ins>
            <w:ins w:id="87" w:author="Ericsson" w:date="2022-04-29T10:21:00Z">
              <w:r w:rsidR="00136720" w:rsidRPr="00BF2B40">
                <w:rPr>
                  <w:lang w:eastAsia="sv-SE"/>
                </w:rPr>
                <w:t>O</w:t>
              </w:r>
            </w:ins>
            <w:ins w:id="88" w:author="Ericsson" w:date="2022-04-29T10:20:00Z">
              <w:r w:rsidR="00136720" w:rsidRPr="00BF2B40">
                <w:rPr>
                  <w:lang w:eastAsia="sv-SE"/>
                </w:rPr>
                <w:t xml:space="preserve">therwise </w:t>
              </w:r>
            </w:ins>
            <w:ins w:id="89" w:author="Ericsson" w:date="2022-04-29T10:21:00Z">
              <w:r w:rsidR="00136720" w:rsidRPr="00BF2B40">
                <w:rPr>
                  <w:lang w:eastAsia="sv-SE"/>
                </w:rPr>
                <w:t xml:space="preserve">it is </w:t>
              </w:r>
            </w:ins>
            <w:ins w:id="90" w:author="Ericsson" w:date="2022-04-29T10:20:00Z">
              <w:r w:rsidR="00136720" w:rsidRPr="00BF2B40">
                <w:rPr>
                  <w:lang w:eastAsia="sv-SE"/>
                </w:rPr>
                <w:t>absent, Need R</w:t>
              </w:r>
            </w:ins>
            <w:ins w:id="91" w:author="Ericsson" w:date="2022-04-29T10:21:00Z">
              <w:r w:rsidR="00922C95" w:rsidRPr="00BF2B40">
                <w:rPr>
                  <w:lang w:eastAsia="sv-SE"/>
                </w:rPr>
                <w:t>.</w:t>
              </w:r>
            </w:ins>
          </w:p>
        </w:tc>
      </w:tr>
    </w:tbl>
    <w:p w14:paraId="1F775F2E" w14:textId="77777777" w:rsidR="00AA043C" w:rsidRPr="00BF2B40" w:rsidRDefault="00AA043C" w:rsidP="00AA043C"/>
    <w:p w14:paraId="72D298A6" w14:textId="1247D5C6" w:rsidR="00CC1228" w:rsidRPr="00BF2B40" w:rsidRDefault="00CC1228" w:rsidP="00CC1228">
      <w:pPr>
        <w:overflowPunct/>
        <w:autoSpaceDE/>
        <w:autoSpaceDN/>
        <w:adjustRightInd/>
        <w:jc w:val="center"/>
        <w:textAlignment w:val="auto"/>
        <w:rPr>
          <w:rFonts w:eastAsia="SimSun"/>
          <w:color w:val="FF0000"/>
          <w:lang w:eastAsia="en-US"/>
        </w:rPr>
      </w:pPr>
      <w:r w:rsidRPr="00BF2B40">
        <w:rPr>
          <w:rFonts w:eastAsia="SimSun"/>
          <w:color w:val="FF0000"/>
          <w:lang w:eastAsia="en-US"/>
        </w:rPr>
        <w:t>&lt; End of changes &gt;</w:t>
      </w:r>
    </w:p>
    <w:p w14:paraId="5DE8290D" w14:textId="77777777" w:rsidR="00DD1CDC" w:rsidRPr="00BF2B40" w:rsidRDefault="00DD1CDC" w:rsidP="004540C1">
      <w:pPr>
        <w:overflowPunct/>
        <w:autoSpaceDE/>
        <w:autoSpaceDN/>
        <w:adjustRightInd/>
        <w:jc w:val="center"/>
        <w:textAlignment w:val="auto"/>
        <w:rPr>
          <w:lang w:eastAsia="en-GB"/>
        </w:rPr>
      </w:pPr>
    </w:p>
    <w:sectPr w:rsidR="00DD1CDC" w:rsidRPr="00BF2B40" w:rsidSect="00353C57">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47825" w14:textId="77777777" w:rsidR="00CE37B3" w:rsidRDefault="00CE37B3">
      <w:pPr>
        <w:spacing w:after="0"/>
      </w:pPr>
      <w:r>
        <w:separator/>
      </w:r>
    </w:p>
  </w:endnote>
  <w:endnote w:type="continuationSeparator" w:id="0">
    <w:p w14:paraId="611C82C2" w14:textId="77777777" w:rsidR="00CE37B3" w:rsidRDefault="00CE37B3">
      <w:pPr>
        <w:spacing w:after="0"/>
      </w:pPr>
      <w:r>
        <w:continuationSeparator/>
      </w:r>
    </w:p>
  </w:endnote>
  <w:endnote w:type="continuationNotice" w:id="1">
    <w:p w14:paraId="7D44713F" w14:textId="77777777" w:rsidR="00CE37B3" w:rsidRDefault="00CE37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73070" w14:textId="77777777" w:rsidR="00EA2FBE" w:rsidRDefault="00EA2F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55029" w14:textId="57320867" w:rsidR="004A7A09" w:rsidRPr="00730549" w:rsidRDefault="004A7A09" w:rsidP="007305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93258" w14:textId="77777777" w:rsidR="00EA2FBE" w:rsidRDefault="00EA2F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9E1CA" w14:textId="77777777" w:rsidR="00CE37B3" w:rsidRDefault="00CE37B3">
      <w:pPr>
        <w:spacing w:after="0"/>
      </w:pPr>
      <w:r>
        <w:separator/>
      </w:r>
    </w:p>
  </w:footnote>
  <w:footnote w:type="continuationSeparator" w:id="0">
    <w:p w14:paraId="4AD8AFF4" w14:textId="77777777" w:rsidR="00CE37B3" w:rsidRDefault="00CE37B3">
      <w:pPr>
        <w:spacing w:after="0"/>
      </w:pPr>
      <w:r>
        <w:continuationSeparator/>
      </w:r>
    </w:p>
  </w:footnote>
  <w:footnote w:type="continuationNotice" w:id="1">
    <w:p w14:paraId="1F5432AB" w14:textId="77777777" w:rsidR="00CE37B3" w:rsidRDefault="00CE37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EAECF" w14:textId="77777777" w:rsidR="00EA2FBE" w:rsidRDefault="00EA2F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C9B2" w14:textId="77777777" w:rsidR="004A7A09" w:rsidRDefault="004A7A09">
    <w:pPr>
      <w:framePr w:h="284" w:hRule="exact" w:wrap="around" w:vAnchor="text" w:hAnchor="margin" w:xAlign="right" w:y="1"/>
      <w:rPr>
        <w:rFonts w:ascii="Arial" w:hAnsi="Arial" w:cs="Arial"/>
        <w:b/>
        <w:sz w:val="18"/>
        <w:szCs w:val="18"/>
      </w:rPr>
    </w:pPr>
  </w:p>
  <w:p w14:paraId="1B215A16" w14:textId="77777777" w:rsidR="004A7A09" w:rsidRDefault="004A7A09">
    <w:pPr>
      <w:framePr w:h="284" w:hRule="exact" w:wrap="around" w:vAnchor="text" w:hAnchor="margin" w:y="7"/>
      <w:rPr>
        <w:rFonts w:ascii="Arial" w:hAnsi="Arial" w:cs="Arial"/>
        <w:b/>
        <w:sz w:val="18"/>
        <w:szCs w:val="18"/>
      </w:rPr>
    </w:pPr>
  </w:p>
  <w:p w14:paraId="6989C22D" w14:textId="77777777" w:rsidR="004A7A09" w:rsidRDefault="004A7A09">
    <w:pPr>
      <w:pStyle w:val="Header"/>
    </w:pPr>
  </w:p>
  <w:p w14:paraId="64EB1D6D" w14:textId="77777777" w:rsidR="004A7A09" w:rsidRDefault="004A7A0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2556B" w14:textId="77777777" w:rsidR="00EA2FBE" w:rsidRDefault="00EA2F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9236E9"/>
    <w:multiLevelType w:val="hybridMultilevel"/>
    <w:tmpl w:val="CB16836C"/>
    <w:lvl w:ilvl="0" w:tplc="32E27D2C">
      <w:start w:val="6"/>
      <w:numFmt w:val="bullet"/>
      <w:lvlText w:val="-"/>
      <w:lvlJc w:val="left"/>
      <w:pPr>
        <w:ind w:left="460" w:hanging="360"/>
      </w:pPr>
      <w:rPr>
        <w:rFonts w:ascii="Arial" w:eastAsiaTheme="minorEastAsia"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958032E"/>
    <w:multiLevelType w:val="hybridMultilevel"/>
    <w:tmpl w:val="9EFA8A88"/>
    <w:lvl w:ilvl="0" w:tplc="BA1A0372">
      <w:start w:val="11"/>
      <w:numFmt w:val="bullet"/>
      <w:lvlText w:val="-"/>
      <w:lvlJc w:val="left"/>
      <w:pPr>
        <w:ind w:left="411" w:hanging="360"/>
      </w:pPr>
      <w:rPr>
        <w:rFonts w:ascii="Arial" w:eastAsiaTheme="minorEastAsia" w:hAnsi="Arial" w:cs="Arial" w:hint="default"/>
      </w:rPr>
    </w:lvl>
    <w:lvl w:ilvl="1" w:tplc="20000003" w:tentative="1">
      <w:start w:val="1"/>
      <w:numFmt w:val="bullet"/>
      <w:lvlText w:val="o"/>
      <w:lvlJc w:val="left"/>
      <w:pPr>
        <w:ind w:left="1131" w:hanging="360"/>
      </w:pPr>
      <w:rPr>
        <w:rFonts w:ascii="Courier New" w:hAnsi="Courier New" w:cs="Courier New" w:hint="default"/>
      </w:rPr>
    </w:lvl>
    <w:lvl w:ilvl="2" w:tplc="20000005" w:tentative="1">
      <w:start w:val="1"/>
      <w:numFmt w:val="bullet"/>
      <w:lvlText w:val=""/>
      <w:lvlJc w:val="left"/>
      <w:pPr>
        <w:ind w:left="1851" w:hanging="360"/>
      </w:pPr>
      <w:rPr>
        <w:rFonts w:ascii="Wingdings" w:hAnsi="Wingdings" w:hint="default"/>
      </w:rPr>
    </w:lvl>
    <w:lvl w:ilvl="3" w:tplc="20000001" w:tentative="1">
      <w:start w:val="1"/>
      <w:numFmt w:val="bullet"/>
      <w:lvlText w:val=""/>
      <w:lvlJc w:val="left"/>
      <w:pPr>
        <w:ind w:left="2571" w:hanging="360"/>
      </w:pPr>
      <w:rPr>
        <w:rFonts w:ascii="Symbol" w:hAnsi="Symbol" w:hint="default"/>
      </w:rPr>
    </w:lvl>
    <w:lvl w:ilvl="4" w:tplc="20000003" w:tentative="1">
      <w:start w:val="1"/>
      <w:numFmt w:val="bullet"/>
      <w:lvlText w:val="o"/>
      <w:lvlJc w:val="left"/>
      <w:pPr>
        <w:ind w:left="3291" w:hanging="360"/>
      </w:pPr>
      <w:rPr>
        <w:rFonts w:ascii="Courier New" w:hAnsi="Courier New" w:cs="Courier New" w:hint="default"/>
      </w:rPr>
    </w:lvl>
    <w:lvl w:ilvl="5" w:tplc="20000005" w:tentative="1">
      <w:start w:val="1"/>
      <w:numFmt w:val="bullet"/>
      <w:lvlText w:val=""/>
      <w:lvlJc w:val="left"/>
      <w:pPr>
        <w:ind w:left="4011" w:hanging="360"/>
      </w:pPr>
      <w:rPr>
        <w:rFonts w:ascii="Wingdings" w:hAnsi="Wingdings" w:hint="default"/>
      </w:rPr>
    </w:lvl>
    <w:lvl w:ilvl="6" w:tplc="20000001" w:tentative="1">
      <w:start w:val="1"/>
      <w:numFmt w:val="bullet"/>
      <w:lvlText w:val=""/>
      <w:lvlJc w:val="left"/>
      <w:pPr>
        <w:ind w:left="4731" w:hanging="360"/>
      </w:pPr>
      <w:rPr>
        <w:rFonts w:ascii="Symbol" w:hAnsi="Symbol" w:hint="default"/>
      </w:rPr>
    </w:lvl>
    <w:lvl w:ilvl="7" w:tplc="20000003" w:tentative="1">
      <w:start w:val="1"/>
      <w:numFmt w:val="bullet"/>
      <w:lvlText w:val="o"/>
      <w:lvlJc w:val="left"/>
      <w:pPr>
        <w:ind w:left="5451" w:hanging="360"/>
      </w:pPr>
      <w:rPr>
        <w:rFonts w:ascii="Courier New" w:hAnsi="Courier New" w:cs="Courier New" w:hint="default"/>
      </w:rPr>
    </w:lvl>
    <w:lvl w:ilvl="8" w:tplc="20000005" w:tentative="1">
      <w:start w:val="1"/>
      <w:numFmt w:val="bullet"/>
      <w:lvlText w:val=""/>
      <w:lvlJc w:val="left"/>
      <w:pPr>
        <w:ind w:left="6171"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9A8167C"/>
    <w:multiLevelType w:val="hybridMultilevel"/>
    <w:tmpl w:val="A2169D7C"/>
    <w:lvl w:ilvl="0" w:tplc="D222F542">
      <w:start w:val="6"/>
      <w:numFmt w:val="bullet"/>
      <w:lvlText w:val=""/>
      <w:lvlJc w:val="left"/>
      <w:pPr>
        <w:ind w:left="744" w:hanging="360"/>
      </w:pPr>
      <w:rPr>
        <w:rFonts w:ascii="Wingdings" w:eastAsia="Times New Roman" w:hAnsi="Wingdings" w:cs="Times New Roman" w:hint="default"/>
      </w:rPr>
    </w:lvl>
    <w:lvl w:ilvl="1" w:tplc="20000003" w:tentative="1">
      <w:start w:val="1"/>
      <w:numFmt w:val="bullet"/>
      <w:lvlText w:val="o"/>
      <w:lvlJc w:val="left"/>
      <w:pPr>
        <w:ind w:left="1464" w:hanging="360"/>
      </w:pPr>
      <w:rPr>
        <w:rFonts w:ascii="Courier New" w:hAnsi="Courier New" w:cs="Courier New" w:hint="default"/>
      </w:rPr>
    </w:lvl>
    <w:lvl w:ilvl="2" w:tplc="20000005" w:tentative="1">
      <w:start w:val="1"/>
      <w:numFmt w:val="bullet"/>
      <w:lvlText w:val=""/>
      <w:lvlJc w:val="left"/>
      <w:pPr>
        <w:ind w:left="2184" w:hanging="360"/>
      </w:pPr>
      <w:rPr>
        <w:rFonts w:ascii="Wingdings" w:hAnsi="Wingdings" w:hint="default"/>
      </w:rPr>
    </w:lvl>
    <w:lvl w:ilvl="3" w:tplc="20000001" w:tentative="1">
      <w:start w:val="1"/>
      <w:numFmt w:val="bullet"/>
      <w:lvlText w:val=""/>
      <w:lvlJc w:val="left"/>
      <w:pPr>
        <w:ind w:left="2904" w:hanging="360"/>
      </w:pPr>
      <w:rPr>
        <w:rFonts w:ascii="Symbol" w:hAnsi="Symbol" w:hint="default"/>
      </w:rPr>
    </w:lvl>
    <w:lvl w:ilvl="4" w:tplc="20000003" w:tentative="1">
      <w:start w:val="1"/>
      <w:numFmt w:val="bullet"/>
      <w:lvlText w:val="o"/>
      <w:lvlJc w:val="left"/>
      <w:pPr>
        <w:ind w:left="3624" w:hanging="360"/>
      </w:pPr>
      <w:rPr>
        <w:rFonts w:ascii="Courier New" w:hAnsi="Courier New" w:cs="Courier New" w:hint="default"/>
      </w:rPr>
    </w:lvl>
    <w:lvl w:ilvl="5" w:tplc="20000005" w:tentative="1">
      <w:start w:val="1"/>
      <w:numFmt w:val="bullet"/>
      <w:lvlText w:val=""/>
      <w:lvlJc w:val="left"/>
      <w:pPr>
        <w:ind w:left="4344" w:hanging="360"/>
      </w:pPr>
      <w:rPr>
        <w:rFonts w:ascii="Wingdings" w:hAnsi="Wingdings" w:hint="default"/>
      </w:rPr>
    </w:lvl>
    <w:lvl w:ilvl="6" w:tplc="20000001" w:tentative="1">
      <w:start w:val="1"/>
      <w:numFmt w:val="bullet"/>
      <w:lvlText w:val=""/>
      <w:lvlJc w:val="left"/>
      <w:pPr>
        <w:ind w:left="5064" w:hanging="360"/>
      </w:pPr>
      <w:rPr>
        <w:rFonts w:ascii="Symbol" w:hAnsi="Symbol" w:hint="default"/>
      </w:rPr>
    </w:lvl>
    <w:lvl w:ilvl="7" w:tplc="20000003" w:tentative="1">
      <w:start w:val="1"/>
      <w:numFmt w:val="bullet"/>
      <w:lvlText w:val="o"/>
      <w:lvlJc w:val="left"/>
      <w:pPr>
        <w:ind w:left="5784" w:hanging="360"/>
      </w:pPr>
      <w:rPr>
        <w:rFonts w:ascii="Courier New" w:hAnsi="Courier New" w:cs="Courier New" w:hint="default"/>
      </w:rPr>
    </w:lvl>
    <w:lvl w:ilvl="8" w:tplc="20000005" w:tentative="1">
      <w:start w:val="1"/>
      <w:numFmt w:val="bullet"/>
      <w:lvlText w:val=""/>
      <w:lvlJc w:val="left"/>
      <w:pPr>
        <w:ind w:left="6504" w:hanging="360"/>
      </w:pPr>
      <w:rPr>
        <w:rFonts w:ascii="Wingdings" w:hAnsi="Wingdings" w:hint="default"/>
      </w:rPr>
    </w:lvl>
  </w:abstractNum>
  <w:abstractNum w:abstractNumId="17" w15:restartNumberingAfterBreak="0">
    <w:nsid w:val="42561534"/>
    <w:multiLevelType w:val="multilevel"/>
    <w:tmpl w:val="71AC57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EF42150"/>
    <w:multiLevelType w:val="hybridMultilevel"/>
    <w:tmpl w:val="E55C82B6"/>
    <w:lvl w:ilvl="0" w:tplc="B756F72C">
      <w:start w:val="2021"/>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EB4722B"/>
    <w:multiLevelType w:val="hybridMultilevel"/>
    <w:tmpl w:val="869CAEE0"/>
    <w:lvl w:ilvl="0" w:tplc="F14C975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start w:val="1"/>
      <w:numFmt w:val="bullet"/>
      <w:lvlText w:val=""/>
      <w:lvlJc w:val="left"/>
      <w:pPr>
        <w:tabs>
          <w:tab w:val="num" w:pos="1001"/>
        </w:tabs>
        <w:ind w:left="1001" w:hanging="360"/>
      </w:pPr>
      <w:rPr>
        <w:rFonts w:ascii="Wingdings" w:hAnsi="Wingdings" w:hint="default"/>
      </w:rPr>
    </w:lvl>
    <w:lvl w:ilvl="3" w:tplc="C374C892">
      <w:numFmt w:val="bullet"/>
      <w:lvlText w:val=""/>
      <w:lvlJc w:val="left"/>
      <w:pPr>
        <w:ind w:left="1721" w:hanging="360"/>
      </w:pPr>
      <w:rPr>
        <w:rFonts w:ascii="Wingdings" w:eastAsia="MS Mincho" w:hAnsi="Wingdings" w:cs="Times New Roman"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A15E9C"/>
    <w:multiLevelType w:val="hybridMultilevel"/>
    <w:tmpl w:val="E4705EAC"/>
    <w:lvl w:ilvl="0" w:tplc="AF34D57E">
      <w:start w:val="4"/>
      <w:numFmt w:val="bullet"/>
      <w:lvlText w:val=""/>
      <w:lvlJc w:val="left"/>
      <w:pPr>
        <w:ind w:left="1494" w:hanging="360"/>
      </w:pPr>
      <w:rPr>
        <w:rFonts w:ascii="Wingdings" w:eastAsia="Times New Roman" w:hAnsi="Wingdings" w:cs="Times New Roman" w:hint="default"/>
      </w:rPr>
    </w:lvl>
    <w:lvl w:ilvl="1" w:tplc="20000003" w:tentative="1">
      <w:start w:val="1"/>
      <w:numFmt w:val="bullet"/>
      <w:lvlText w:val="o"/>
      <w:lvlJc w:val="left"/>
      <w:pPr>
        <w:ind w:left="2214" w:hanging="360"/>
      </w:pPr>
      <w:rPr>
        <w:rFonts w:ascii="Courier New" w:hAnsi="Courier New" w:cs="Courier New" w:hint="default"/>
      </w:rPr>
    </w:lvl>
    <w:lvl w:ilvl="2" w:tplc="20000005" w:tentative="1">
      <w:start w:val="1"/>
      <w:numFmt w:val="bullet"/>
      <w:lvlText w:val=""/>
      <w:lvlJc w:val="left"/>
      <w:pPr>
        <w:ind w:left="2934" w:hanging="360"/>
      </w:pPr>
      <w:rPr>
        <w:rFonts w:ascii="Wingdings" w:hAnsi="Wingdings" w:hint="default"/>
      </w:rPr>
    </w:lvl>
    <w:lvl w:ilvl="3" w:tplc="20000001" w:tentative="1">
      <w:start w:val="1"/>
      <w:numFmt w:val="bullet"/>
      <w:lvlText w:val=""/>
      <w:lvlJc w:val="left"/>
      <w:pPr>
        <w:ind w:left="3654" w:hanging="360"/>
      </w:pPr>
      <w:rPr>
        <w:rFonts w:ascii="Symbol" w:hAnsi="Symbol" w:hint="default"/>
      </w:rPr>
    </w:lvl>
    <w:lvl w:ilvl="4" w:tplc="20000003" w:tentative="1">
      <w:start w:val="1"/>
      <w:numFmt w:val="bullet"/>
      <w:lvlText w:val="o"/>
      <w:lvlJc w:val="left"/>
      <w:pPr>
        <w:ind w:left="4374" w:hanging="360"/>
      </w:pPr>
      <w:rPr>
        <w:rFonts w:ascii="Courier New" w:hAnsi="Courier New" w:cs="Courier New" w:hint="default"/>
      </w:rPr>
    </w:lvl>
    <w:lvl w:ilvl="5" w:tplc="20000005" w:tentative="1">
      <w:start w:val="1"/>
      <w:numFmt w:val="bullet"/>
      <w:lvlText w:val=""/>
      <w:lvlJc w:val="left"/>
      <w:pPr>
        <w:ind w:left="5094" w:hanging="360"/>
      </w:pPr>
      <w:rPr>
        <w:rFonts w:ascii="Wingdings" w:hAnsi="Wingdings" w:hint="default"/>
      </w:rPr>
    </w:lvl>
    <w:lvl w:ilvl="6" w:tplc="20000001" w:tentative="1">
      <w:start w:val="1"/>
      <w:numFmt w:val="bullet"/>
      <w:lvlText w:val=""/>
      <w:lvlJc w:val="left"/>
      <w:pPr>
        <w:ind w:left="5814" w:hanging="360"/>
      </w:pPr>
      <w:rPr>
        <w:rFonts w:ascii="Symbol" w:hAnsi="Symbol" w:hint="default"/>
      </w:rPr>
    </w:lvl>
    <w:lvl w:ilvl="7" w:tplc="20000003" w:tentative="1">
      <w:start w:val="1"/>
      <w:numFmt w:val="bullet"/>
      <w:lvlText w:val="o"/>
      <w:lvlJc w:val="left"/>
      <w:pPr>
        <w:ind w:left="6534" w:hanging="360"/>
      </w:pPr>
      <w:rPr>
        <w:rFonts w:ascii="Courier New" w:hAnsi="Courier New" w:cs="Courier New" w:hint="default"/>
      </w:rPr>
    </w:lvl>
    <w:lvl w:ilvl="8" w:tplc="20000005" w:tentative="1">
      <w:start w:val="1"/>
      <w:numFmt w:val="bullet"/>
      <w:lvlText w:val=""/>
      <w:lvlJc w:val="left"/>
      <w:pPr>
        <w:ind w:left="7254"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7BFA0B93"/>
    <w:multiLevelType w:val="hybridMultilevel"/>
    <w:tmpl w:val="D0562A4E"/>
    <w:lvl w:ilvl="0" w:tplc="04070001">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 w:numId="2">
    <w:abstractNumId w:val="19"/>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5"/>
  </w:num>
  <w:num w:numId="18">
    <w:abstractNumId w:val="11"/>
  </w:num>
  <w:num w:numId="19">
    <w:abstractNumId w:val="30"/>
  </w:num>
  <w:num w:numId="20">
    <w:abstractNumId w:val="13"/>
  </w:num>
  <w:num w:numId="21">
    <w:abstractNumId w:val="8"/>
  </w:num>
  <w:num w:numId="22">
    <w:abstractNumId w:val="26"/>
  </w:num>
  <w:num w:numId="23">
    <w:abstractNumId w:val="15"/>
  </w:num>
  <w:num w:numId="24">
    <w:abstractNumId w:val="20"/>
  </w:num>
  <w:num w:numId="25">
    <w:abstractNumId w:val="12"/>
  </w:num>
  <w:num w:numId="26">
    <w:abstractNumId w:val="18"/>
  </w:num>
  <w:num w:numId="27">
    <w:abstractNumId w:val="16"/>
  </w:num>
  <w:num w:numId="28">
    <w:abstractNumId w:val="14"/>
  </w:num>
  <w:num w:numId="29">
    <w:abstractNumId w:val="9"/>
  </w:num>
  <w:num w:numId="30">
    <w:abstractNumId w:val="28"/>
  </w:num>
  <w:num w:numId="31">
    <w:abstractNumId w:val="22"/>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9"/>
  </w:num>
  <w:num w:numId="35">
    <w:abstractNumId w:val="3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3F5"/>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652"/>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C09"/>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9BD"/>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720"/>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751"/>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63"/>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BA5"/>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083"/>
    <w:rsid w:val="00205CA0"/>
    <w:rsid w:val="00205D08"/>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6A8"/>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C8C"/>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64F"/>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0D5"/>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07F6A"/>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2C"/>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C57"/>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0DC"/>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646"/>
    <w:rsid w:val="003D471A"/>
    <w:rsid w:val="003D475F"/>
    <w:rsid w:val="003D4F45"/>
    <w:rsid w:val="003D511D"/>
    <w:rsid w:val="003D51A3"/>
    <w:rsid w:val="003D538B"/>
    <w:rsid w:val="003D54B3"/>
    <w:rsid w:val="003D562D"/>
    <w:rsid w:val="003D5698"/>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78"/>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2E67"/>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0C1"/>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BA5"/>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505"/>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66"/>
    <w:rsid w:val="004924BB"/>
    <w:rsid w:val="0049261C"/>
    <w:rsid w:val="00492801"/>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A09"/>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90B"/>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473"/>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45D"/>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2ED"/>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484"/>
    <w:rsid w:val="00533821"/>
    <w:rsid w:val="00533A24"/>
    <w:rsid w:val="0053476B"/>
    <w:rsid w:val="00534D72"/>
    <w:rsid w:val="00534E5C"/>
    <w:rsid w:val="00534F66"/>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8E7"/>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F4D"/>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CB4"/>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7BD"/>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01"/>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5B0"/>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23"/>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01"/>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8BE"/>
    <w:rsid w:val="006F6A2D"/>
    <w:rsid w:val="006F6A70"/>
    <w:rsid w:val="006F7198"/>
    <w:rsid w:val="006F772F"/>
    <w:rsid w:val="006F7C05"/>
    <w:rsid w:val="006F7D52"/>
    <w:rsid w:val="006F7EBD"/>
    <w:rsid w:val="006F7FC9"/>
    <w:rsid w:val="0070000E"/>
    <w:rsid w:val="00700136"/>
    <w:rsid w:val="007002F8"/>
    <w:rsid w:val="007007B2"/>
    <w:rsid w:val="00700970"/>
    <w:rsid w:val="00700ACE"/>
    <w:rsid w:val="00700D7D"/>
    <w:rsid w:val="00700E2E"/>
    <w:rsid w:val="00701A18"/>
    <w:rsid w:val="00701FB7"/>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54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02"/>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1ACD"/>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115"/>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868"/>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B1D"/>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A6D"/>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D91"/>
    <w:rsid w:val="00851000"/>
    <w:rsid w:val="0085116B"/>
    <w:rsid w:val="00851E0A"/>
    <w:rsid w:val="00852A21"/>
    <w:rsid w:val="00852BCF"/>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26C"/>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325"/>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0E"/>
    <w:rsid w:val="00895D35"/>
    <w:rsid w:val="008968E0"/>
    <w:rsid w:val="008971F5"/>
    <w:rsid w:val="00897222"/>
    <w:rsid w:val="00897304"/>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A9B"/>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C9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874"/>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4D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35E"/>
    <w:rsid w:val="00967529"/>
    <w:rsid w:val="009677F8"/>
    <w:rsid w:val="00967E96"/>
    <w:rsid w:val="009700AF"/>
    <w:rsid w:val="00970933"/>
    <w:rsid w:val="00970A33"/>
    <w:rsid w:val="00970A88"/>
    <w:rsid w:val="00970F03"/>
    <w:rsid w:val="009710A5"/>
    <w:rsid w:val="009711F2"/>
    <w:rsid w:val="00971658"/>
    <w:rsid w:val="00971B1C"/>
    <w:rsid w:val="00971B80"/>
    <w:rsid w:val="00971BD8"/>
    <w:rsid w:val="00971E52"/>
    <w:rsid w:val="00972521"/>
    <w:rsid w:val="009726EC"/>
    <w:rsid w:val="0097274E"/>
    <w:rsid w:val="00972852"/>
    <w:rsid w:val="00972AFB"/>
    <w:rsid w:val="00973189"/>
    <w:rsid w:val="009733FA"/>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6FEE"/>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B14"/>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7"/>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0FE3"/>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01"/>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3C"/>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409"/>
    <w:rsid w:val="00AC56CB"/>
    <w:rsid w:val="00AC5820"/>
    <w:rsid w:val="00AC62A4"/>
    <w:rsid w:val="00AC6DB4"/>
    <w:rsid w:val="00AC79E9"/>
    <w:rsid w:val="00AC7AC5"/>
    <w:rsid w:val="00AD0B29"/>
    <w:rsid w:val="00AD1CD8"/>
    <w:rsid w:val="00AD1D25"/>
    <w:rsid w:val="00AD213E"/>
    <w:rsid w:val="00AD2CE6"/>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02"/>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E4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D4"/>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D7D"/>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D5D"/>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B26"/>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679"/>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FE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B40"/>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808"/>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9D"/>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01"/>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D7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5E6"/>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11"/>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28"/>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7B2"/>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53"/>
    <w:rsid w:val="00CE0D9E"/>
    <w:rsid w:val="00CE0E19"/>
    <w:rsid w:val="00CE0E6D"/>
    <w:rsid w:val="00CE0FF8"/>
    <w:rsid w:val="00CE14D4"/>
    <w:rsid w:val="00CE1C9B"/>
    <w:rsid w:val="00CE1F7B"/>
    <w:rsid w:val="00CE1F81"/>
    <w:rsid w:val="00CE2798"/>
    <w:rsid w:val="00CE28B8"/>
    <w:rsid w:val="00CE37B3"/>
    <w:rsid w:val="00CE3869"/>
    <w:rsid w:val="00CE4211"/>
    <w:rsid w:val="00CE42E4"/>
    <w:rsid w:val="00CE4714"/>
    <w:rsid w:val="00CE489A"/>
    <w:rsid w:val="00CE5523"/>
    <w:rsid w:val="00CE5660"/>
    <w:rsid w:val="00CE59C2"/>
    <w:rsid w:val="00CE6070"/>
    <w:rsid w:val="00CE61A7"/>
    <w:rsid w:val="00CE6314"/>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7B4"/>
    <w:rsid w:val="00D05C8A"/>
    <w:rsid w:val="00D05CEE"/>
    <w:rsid w:val="00D05DA9"/>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4D"/>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194"/>
    <w:rsid w:val="00D52415"/>
    <w:rsid w:val="00D5282B"/>
    <w:rsid w:val="00D537C9"/>
    <w:rsid w:val="00D53B0C"/>
    <w:rsid w:val="00D54451"/>
    <w:rsid w:val="00D54570"/>
    <w:rsid w:val="00D5486B"/>
    <w:rsid w:val="00D548BF"/>
    <w:rsid w:val="00D54A28"/>
    <w:rsid w:val="00D54AD0"/>
    <w:rsid w:val="00D5565D"/>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6C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712"/>
    <w:rsid w:val="00D86F0A"/>
    <w:rsid w:val="00D86FD1"/>
    <w:rsid w:val="00D870E6"/>
    <w:rsid w:val="00D872A9"/>
    <w:rsid w:val="00D8778A"/>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DA2"/>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A78"/>
    <w:rsid w:val="00DD1CDC"/>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903"/>
    <w:rsid w:val="00DD7F45"/>
    <w:rsid w:val="00DD7F80"/>
    <w:rsid w:val="00DE0DC2"/>
    <w:rsid w:val="00DE0F4E"/>
    <w:rsid w:val="00DE12ED"/>
    <w:rsid w:val="00DE1C5A"/>
    <w:rsid w:val="00DE1D16"/>
    <w:rsid w:val="00DE2032"/>
    <w:rsid w:val="00DE2343"/>
    <w:rsid w:val="00DE269E"/>
    <w:rsid w:val="00DE2B35"/>
    <w:rsid w:val="00DE2B68"/>
    <w:rsid w:val="00DE31E6"/>
    <w:rsid w:val="00DE337A"/>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3E"/>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9F"/>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6EC"/>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1F91"/>
    <w:rsid w:val="00E621CD"/>
    <w:rsid w:val="00E6306E"/>
    <w:rsid w:val="00E6337F"/>
    <w:rsid w:val="00E63816"/>
    <w:rsid w:val="00E638F1"/>
    <w:rsid w:val="00E63AF4"/>
    <w:rsid w:val="00E63B43"/>
    <w:rsid w:val="00E63C49"/>
    <w:rsid w:val="00E63CB2"/>
    <w:rsid w:val="00E64DDF"/>
    <w:rsid w:val="00E6516C"/>
    <w:rsid w:val="00E65516"/>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2FBE"/>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03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77"/>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2C6"/>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73"/>
    <w:rsid w:val="00F12481"/>
    <w:rsid w:val="00F124E0"/>
    <w:rsid w:val="00F12649"/>
    <w:rsid w:val="00F127F8"/>
    <w:rsid w:val="00F129AB"/>
    <w:rsid w:val="00F12ACB"/>
    <w:rsid w:val="00F12D19"/>
    <w:rsid w:val="00F13133"/>
    <w:rsid w:val="00F132C1"/>
    <w:rsid w:val="00F135CB"/>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3C9"/>
    <w:rsid w:val="00F40BA6"/>
    <w:rsid w:val="00F40D4C"/>
    <w:rsid w:val="00F40E90"/>
    <w:rsid w:val="00F410FE"/>
    <w:rsid w:val="00F4150F"/>
    <w:rsid w:val="00F4171E"/>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06"/>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0B"/>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19"/>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5C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CC1"/>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E7DA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4C1AC1DE"/>
  <w15:chartTrackingRefBased/>
  <w15:docId w15:val="{AFC3C9BB-641E-41E7-B4B9-4F6EB0A24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Lista1,?? ??,?????,????,列出段落1,中等深浅网格 1 - 着色 21,列出段落,¥¡¡¡¡ì¬º¥¹¥È¶ÎÂä,ÁÐ³ö¶ÎÂä,列表段落1,—ño’i—Ž,¥ê¥¹¥È¶ÎÂä,1st level - Bullet List Paragraph,Lettre d'introduction,Paragrafo elenco,Normal bullet 2,Bullet list,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6F772F"/>
  </w:style>
  <w:style w:type="paragraph" w:customStyle="1" w:styleId="tdoc-header">
    <w:name w:val="tdoc-header"/>
    <w:rsid w:val="006F772F"/>
    <w:rPr>
      <w:rFonts w:ascii="Arial" w:eastAsia="SimSun" w:hAnsi="Arial"/>
      <w:noProof/>
      <w:sz w:val="24"/>
      <w:lang w:val="en-GB" w:eastAsia="en-US"/>
    </w:rPr>
  </w:style>
  <w:style w:type="character" w:styleId="FollowedHyperlink">
    <w:name w:val="FollowedHyperlink"/>
    <w:rsid w:val="006F772F"/>
    <w:rPr>
      <w:color w:val="800080"/>
      <w:u w:val="single"/>
    </w:rPr>
  </w:style>
  <w:style w:type="paragraph" w:styleId="DocumentMap">
    <w:name w:val="Document Map"/>
    <w:basedOn w:val="Normal"/>
    <w:link w:val="DocumentMapChar"/>
    <w:rsid w:val="006F772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6F772F"/>
    <w:rPr>
      <w:rFonts w:ascii="Tahoma" w:eastAsia="SimSun" w:hAnsi="Tahoma" w:cs="Tahoma"/>
      <w:shd w:val="clear" w:color="auto" w:fill="000080"/>
      <w:lang w:val="en-GB" w:eastAsia="en-US"/>
    </w:rPr>
  </w:style>
  <w:style w:type="character" w:styleId="UnresolvedMention">
    <w:name w:val="Unresolved Mention"/>
    <w:basedOn w:val="DefaultParagraphFont"/>
    <w:uiPriority w:val="99"/>
    <w:unhideWhenUsed/>
    <w:rsid w:val="006F772F"/>
    <w:rPr>
      <w:color w:val="605E5C"/>
      <w:shd w:val="clear" w:color="auto" w:fill="E1DFDD"/>
    </w:rPr>
  </w:style>
  <w:style w:type="character" w:customStyle="1" w:styleId="B1Zchn">
    <w:name w:val="B1 Zchn"/>
    <w:qFormat/>
    <w:rsid w:val="006F772F"/>
    <w:rPr>
      <w:lang w:eastAsia="en-US"/>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列表段落1 Char,—ño’i—Ž Char,¥ê¥¹¥È¶ÎÂä Char,Lettre d'introduction Char"/>
    <w:link w:val="ListParagraph"/>
    <w:uiPriority w:val="34"/>
    <w:qFormat/>
    <w:rsid w:val="006F772F"/>
    <w:rPr>
      <w:rFonts w:eastAsia="Times New Roman"/>
      <w:lang w:val="en-GB" w:eastAsia="ja-JP"/>
    </w:rPr>
  </w:style>
  <w:style w:type="character" w:styleId="Mention">
    <w:name w:val="Mention"/>
    <w:basedOn w:val="DefaultParagraphFont"/>
    <w:uiPriority w:val="99"/>
    <w:unhideWhenUsed/>
    <w:rsid w:val="006F772F"/>
    <w:rPr>
      <w:color w:val="2B579A"/>
      <w:shd w:val="clear" w:color="auto" w:fill="E1DFDD"/>
    </w:rPr>
  </w:style>
  <w:style w:type="numbering" w:customStyle="1" w:styleId="NoList11">
    <w:name w:val="No List11"/>
    <w:next w:val="NoList"/>
    <w:uiPriority w:val="99"/>
    <w:semiHidden/>
    <w:unhideWhenUsed/>
    <w:rsid w:val="006F772F"/>
  </w:style>
  <w:style w:type="table" w:customStyle="1" w:styleId="TableGrid1">
    <w:name w:val="Table Grid1"/>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locked/>
    <w:rsid w:val="006F772F"/>
    <w:rPr>
      <w:color w:val="808080"/>
    </w:rPr>
  </w:style>
  <w:style w:type="paragraph" w:customStyle="1" w:styleId="Agreement">
    <w:name w:val="Agreement"/>
    <w:basedOn w:val="Normal"/>
    <w:next w:val="Normal"/>
    <w:uiPriority w:val="99"/>
    <w:qFormat/>
    <w:rsid w:val="006F772F"/>
    <w:pPr>
      <w:numPr>
        <w:numId w:val="33"/>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6F772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F772F"/>
    <w:rPr>
      <w:rFonts w:ascii="Arial" w:eastAsia="MS Mincho" w:hAnsi="Arial"/>
      <w:szCs w:val="24"/>
      <w:lang w:val="en-GB" w:eastAsia="en-GB"/>
    </w:rPr>
  </w:style>
  <w:style w:type="numbering" w:customStyle="1" w:styleId="NoList2">
    <w:name w:val="No List2"/>
    <w:next w:val="NoList"/>
    <w:uiPriority w:val="99"/>
    <w:semiHidden/>
    <w:unhideWhenUsed/>
    <w:rsid w:val="006F772F"/>
  </w:style>
  <w:style w:type="numbering" w:customStyle="1" w:styleId="NoList12">
    <w:name w:val="No List12"/>
    <w:next w:val="NoList"/>
    <w:uiPriority w:val="99"/>
    <w:semiHidden/>
    <w:unhideWhenUsed/>
    <w:rsid w:val="006F772F"/>
  </w:style>
  <w:style w:type="table" w:customStyle="1" w:styleId="TableGrid2">
    <w:name w:val="Table Grid2"/>
    <w:basedOn w:val="TableNormal"/>
    <w:next w:val="TableGrid"/>
    <w:uiPriority w:val="39"/>
    <w:qFormat/>
    <w:rsid w:val="006F772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1673540">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086541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7-e/Docs/R1-2110751.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purl.org/dc/dcmitype/"/>
    <ds:schemaRef ds:uri="2f282d3b-eb4a-4b09-b61f-b9593442e286"/>
    <ds:schemaRef ds:uri="http://schemas.microsoft.com/office/2006/documentManagement/types"/>
    <ds:schemaRef ds:uri="9b239327-9e80-40e4-b1b7-4394fed77a33"/>
    <ds:schemaRef ds:uri="http://schemas.openxmlformats.org/package/2006/metadata/core-properties"/>
    <ds:schemaRef ds:uri="http://www.w3.org/XML/1998/namespace"/>
    <ds:schemaRef ds:uri="http://purl.org/dc/elements/1.1/"/>
    <ds:schemaRef ds:uri="http://schemas.microsoft.com/office/infopath/2007/PartnerControls"/>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5D6CDDF0-C3A7-424B-A3EF-72E089801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6895</Words>
  <Characters>39307</Characters>
  <Application>Microsoft Office Word</Application>
  <DocSecurity>0</DocSecurity>
  <Lines>327</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46110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cp:revision>
  <cp:lastPrinted>2017-05-08T10:55:00Z</cp:lastPrinted>
  <dcterms:created xsi:type="dcterms:W3CDTF">2022-04-29T08:52:00Z</dcterms:created>
  <dcterms:modified xsi:type="dcterms:W3CDTF">2022-04-29T08:52:00Z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